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40" w:rsidRPr="000427D3" w:rsidRDefault="00543A40" w:rsidP="00543A40">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000521EE" w:rsidRPr="000427D3">
        <w:rPr>
          <w:b/>
          <w:i/>
          <w:noProof/>
          <w:sz w:val="28"/>
          <w:lang w:eastAsia="zh-CN"/>
        </w:rPr>
        <w:t>R4-2404418</w:t>
      </w:r>
    </w:p>
    <w:p w:rsidR="00175839" w:rsidRPr="000427D3" w:rsidRDefault="00175839" w:rsidP="00175839">
      <w:pPr>
        <w:pStyle w:val="CRCoverPage"/>
        <w:outlineLvl w:val="0"/>
        <w:rPr>
          <w:b/>
          <w:noProof/>
          <w:sz w:val="24"/>
          <w:lang w:eastAsia="zh-CN"/>
        </w:rPr>
      </w:pPr>
      <w:bookmarkStart w:id="0" w:name="OLE_LINK145"/>
      <w:bookmarkStart w:id="1" w:name="OLE_LINK146"/>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40" w:rsidRPr="000427D3" w:rsidTr="0052566A">
        <w:tc>
          <w:tcPr>
            <w:tcW w:w="9641" w:type="dxa"/>
            <w:gridSpan w:val="9"/>
            <w:tcBorders>
              <w:top w:val="single" w:sz="4" w:space="0" w:color="auto"/>
              <w:left w:val="single" w:sz="4" w:space="0" w:color="auto"/>
              <w:right w:val="single" w:sz="4" w:space="0" w:color="auto"/>
            </w:tcBorders>
          </w:tcPr>
          <w:bookmarkEnd w:id="0"/>
          <w:bookmarkEnd w:id="1"/>
          <w:p w:rsidR="00543A40" w:rsidRPr="000427D3" w:rsidRDefault="00543A40" w:rsidP="0052566A">
            <w:pPr>
              <w:pStyle w:val="CRCoverPage"/>
              <w:spacing w:after="0"/>
              <w:jc w:val="right"/>
              <w:rPr>
                <w:i/>
                <w:noProof/>
              </w:rPr>
            </w:pPr>
            <w:r w:rsidRPr="000427D3">
              <w:rPr>
                <w:i/>
                <w:noProof/>
                <w:sz w:val="14"/>
              </w:rPr>
              <w:t>CR-Form-v12.3</w:t>
            </w:r>
          </w:p>
        </w:tc>
      </w:tr>
      <w:tr w:rsidR="00543A40" w:rsidRPr="000427D3" w:rsidTr="0052566A">
        <w:tc>
          <w:tcPr>
            <w:tcW w:w="9641" w:type="dxa"/>
            <w:gridSpan w:val="9"/>
            <w:tcBorders>
              <w:left w:val="single" w:sz="4" w:space="0" w:color="auto"/>
              <w:right w:val="single" w:sz="4" w:space="0" w:color="auto"/>
            </w:tcBorders>
          </w:tcPr>
          <w:p w:rsidR="00543A40" w:rsidRPr="000427D3" w:rsidRDefault="00543A40" w:rsidP="0052566A">
            <w:pPr>
              <w:pStyle w:val="CRCoverPage"/>
              <w:spacing w:after="0"/>
              <w:jc w:val="center"/>
              <w:rPr>
                <w:noProof/>
              </w:rPr>
            </w:pPr>
            <w:r w:rsidRPr="000427D3">
              <w:rPr>
                <w:b/>
                <w:noProof/>
                <w:sz w:val="32"/>
              </w:rPr>
              <w:t>CHANGE REQUEST</w:t>
            </w:r>
          </w:p>
        </w:tc>
      </w:tr>
      <w:tr w:rsidR="00543A40" w:rsidRPr="000427D3" w:rsidTr="0052566A">
        <w:tc>
          <w:tcPr>
            <w:tcW w:w="9641" w:type="dxa"/>
            <w:gridSpan w:val="9"/>
            <w:tcBorders>
              <w:left w:val="single" w:sz="4" w:space="0" w:color="auto"/>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142" w:type="dxa"/>
            <w:tcBorders>
              <w:left w:val="single" w:sz="4" w:space="0" w:color="auto"/>
            </w:tcBorders>
          </w:tcPr>
          <w:p w:rsidR="00543A40" w:rsidRPr="000427D3" w:rsidRDefault="00543A40" w:rsidP="0052566A">
            <w:pPr>
              <w:pStyle w:val="CRCoverPage"/>
              <w:spacing w:after="0"/>
              <w:jc w:val="right"/>
              <w:rPr>
                <w:noProof/>
              </w:rPr>
            </w:pPr>
          </w:p>
        </w:tc>
        <w:tc>
          <w:tcPr>
            <w:tcW w:w="1559" w:type="dxa"/>
            <w:shd w:val="pct30" w:color="FFFF00" w:fill="auto"/>
          </w:tcPr>
          <w:p w:rsidR="00543A40" w:rsidRPr="000427D3" w:rsidRDefault="0050242C" w:rsidP="0052566A">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543A40" w:rsidRPr="000427D3" w:rsidRDefault="00543A40" w:rsidP="0052566A">
            <w:pPr>
              <w:pStyle w:val="CRCoverPage"/>
              <w:spacing w:after="0"/>
              <w:jc w:val="center"/>
              <w:rPr>
                <w:noProof/>
              </w:rPr>
            </w:pPr>
            <w:r w:rsidRPr="000427D3">
              <w:rPr>
                <w:b/>
                <w:noProof/>
                <w:sz w:val="28"/>
              </w:rPr>
              <w:t>CR</w:t>
            </w:r>
          </w:p>
        </w:tc>
        <w:tc>
          <w:tcPr>
            <w:tcW w:w="1276" w:type="dxa"/>
            <w:shd w:val="pct30" w:color="FFFF00" w:fill="auto"/>
          </w:tcPr>
          <w:p w:rsidR="00543A40" w:rsidRPr="000427D3" w:rsidRDefault="000709A7" w:rsidP="0052566A">
            <w:pPr>
              <w:pStyle w:val="CRCoverPage"/>
              <w:spacing w:after="0"/>
              <w:rPr>
                <w:noProof/>
              </w:rPr>
            </w:pPr>
            <w:r>
              <w:rPr>
                <w:rFonts w:hint="eastAsia"/>
                <w:b/>
                <w:noProof/>
                <w:sz w:val="28"/>
                <w:lang w:eastAsia="zh-CN"/>
              </w:rPr>
              <w:t>D</w:t>
            </w:r>
            <w:r w:rsidR="00543A40" w:rsidRPr="000427D3">
              <w:rPr>
                <w:rFonts w:hint="eastAsia"/>
                <w:b/>
                <w:noProof/>
                <w:sz w:val="28"/>
                <w:lang w:eastAsia="zh-CN"/>
              </w:rPr>
              <w:t>raft</w:t>
            </w:r>
          </w:p>
        </w:tc>
        <w:tc>
          <w:tcPr>
            <w:tcW w:w="709" w:type="dxa"/>
          </w:tcPr>
          <w:p w:rsidR="00543A40" w:rsidRPr="000427D3" w:rsidRDefault="00543A40" w:rsidP="0052566A">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543A40" w:rsidRPr="000427D3" w:rsidRDefault="00543A40" w:rsidP="0052566A">
            <w:pPr>
              <w:pStyle w:val="CRCoverPage"/>
              <w:spacing w:after="0"/>
              <w:jc w:val="center"/>
              <w:rPr>
                <w:b/>
                <w:noProof/>
              </w:rPr>
            </w:pPr>
            <w:r w:rsidRPr="000427D3">
              <w:rPr>
                <w:rFonts w:hint="eastAsia"/>
                <w:b/>
                <w:noProof/>
                <w:sz w:val="28"/>
                <w:lang w:eastAsia="zh-CN"/>
              </w:rPr>
              <w:t>-</w:t>
            </w:r>
          </w:p>
        </w:tc>
        <w:tc>
          <w:tcPr>
            <w:tcW w:w="2410" w:type="dxa"/>
          </w:tcPr>
          <w:p w:rsidR="00543A40" w:rsidRPr="000427D3" w:rsidRDefault="00543A40" w:rsidP="0052566A">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543A40" w:rsidRPr="000427D3" w:rsidRDefault="001F5F7D" w:rsidP="0052566A">
            <w:pPr>
              <w:pStyle w:val="CRCoverPage"/>
              <w:spacing w:after="0"/>
              <w:jc w:val="center"/>
              <w:rPr>
                <w:noProof/>
                <w:sz w:val="28"/>
              </w:rPr>
            </w:pPr>
            <w:r w:rsidRPr="000427D3">
              <w:rPr>
                <w:rFonts w:hint="eastAsia"/>
                <w:b/>
                <w:noProof/>
                <w:sz w:val="28"/>
                <w:lang w:eastAsia="zh-CN"/>
              </w:rPr>
              <w:t>18.5</w:t>
            </w:r>
            <w:r w:rsidR="00543A40" w:rsidRPr="000427D3">
              <w:rPr>
                <w:rFonts w:hint="eastAsia"/>
                <w:b/>
                <w:noProof/>
                <w:sz w:val="28"/>
                <w:lang w:eastAsia="zh-CN"/>
              </w:rPr>
              <w:t>.0</w:t>
            </w:r>
          </w:p>
        </w:tc>
        <w:tc>
          <w:tcPr>
            <w:tcW w:w="143" w:type="dxa"/>
            <w:tcBorders>
              <w:right w:val="single" w:sz="4" w:space="0" w:color="auto"/>
            </w:tcBorders>
          </w:tcPr>
          <w:p w:rsidR="00543A40" w:rsidRPr="000427D3" w:rsidRDefault="00543A40" w:rsidP="0052566A">
            <w:pPr>
              <w:pStyle w:val="CRCoverPage"/>
              <w:spacing w:after="0"/>
              <w:rPr>
                <w:noProof/>
              </w:rPr>
            </w:pPr>
          </w:p>
        </w:tc>
      </w:tr>
      <w:tr w:rsidR="00543A40" w:rsidRPr="000427D3" w:rsidTr="0052566A">
        <w:tc>
          <w:tcPr>
            <w:tcW w:w="9641" w:type="dxa"/>
            <w:gridSpan w:val="9"/>
            <w:tcBorders>
              <w:left w:val="single" w:sz="4" w:space="0" w:color="auto"/>
              <w:right w:val="single" w:sz="4" w:space="0" w:color="auto"/>
            </w:tcBorders>
          </w:tcPr>
          <w:p w:rsidR="00543A40" w:rsidRPr="000427D3" w:rsidRDefault="00543A40" w:rsidP="0052566A">
            <w:pPr>
              <w:pStyle w:val="CRCoverPage"/>
              <w:spacing w:after="0"/>
              <w:rPr>
                <w:noProof/>
              </w:rPr>
            </w:pPr>
          </w:p>
        </w:tc>
      </w:tr>
      <w:tr w:rsidR="00543A40" w:rsidRPr="000427D3" w:rsidTr="0052566A">
        <w:tc>
          <w:tcPr>
            <w:tcW w:w="9641" w:type="dxa"/>
            <w:gridSpan w:val="9"/>
            <w:tcBorders>
              <w:top w:val="single" w:sz="4" w:space="0" w:color="auto"/>
            </w:tcBorders>
          </w:tcPr>
          <w:p w:rsidR="00543A40" w:rsidRPr="000427D3" w:rsidRDefault="00543A40" w:rsidP="0052566A">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2" w:name="_Hlt497126619"/>
            <w:r w:rsidRPr="000427D3">
              <w:rPr>
                <w:rFonts w:cs="Arial"/>
                <w:b/>
                <w:i/>
                <w:noProof/>
              </w:rPr>
              <w:t>L</w:t>
            </w:r>
            <w:bookmarkEnd w:id="2"/>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543A40" w:rsidRPr="000427D3" w:rsidTr="0052566A">
        <w:tc>
          <w:tcPr>
            <w:tcW w:w="9641" w:type="dxa"/>
            <w:gridSpan w:val="9"/>
          </w:tcPr>
          <w:p w:rsidR="00543A40" w:rsidRPr="000427D3" w:rsidRDefault="00543A40" w:rsidP="0052566A">
            <w:pPr>
              <w:pStyle w:val="CRCoverPage"/>
              <w:spacing w:after="0"/>
              <w:rPr>
                <w:noProof/>
                <w:sz w:val="8"/>
                <w:szCs w:val="8"/>
              </w:rPr>
            </w:pPr>
          </w:p>
        </w:tc>
      </w:tr>
    </w:tbl>
    <w:p w:rsidR="00543A40" w:rsidRPr="000427D3" w:rsidRDefault="00543A40" w:rsidP="00543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40" w:rsidRPr="000427D3" w:rsidTr="0052566A">
        <w:tc>
          <w:tcPr>
            <w:tcW w:w="2835" w:type="dxa"/>
          </w:tcPr>
          <w:p w:rsidR="00543A40" w:rsidRPr="000427D3" w:rsidRDefault="00543A40" w:rsidP="0052566A">
            <w:pPr>
              <w:pStyle w:val="CRCoverPage"/>
              <w:tabs>
                <w:tab w:val="right" w:pos="2751"/>
              </w:tabs>
              <w:spacing w:after="0"/>
              <w:rPr>
                <w:b/>
                <w:i/>
                <w:noProof/>
              </w:rPr>
            </w:pPr>
            <w:r w:rsidRPr="000427D3">
              <w:rPr>
                <w:b/>
                <w:i/>
                <w:noProof/>
              </w:rPr>
              <w:t>Proposed change affects:</w:t>
            </w:r>
          </w:p>
        </w:tc>
        <w:tc>
          <w:tcPr>
            <w:tcW w:w="1418" w:type="dxa"/>
          </w:tcPr>
          <w:p w:rsidR="00543A40" w:rsidRPr="000427D3" w:rsidRDefault="00543A40" w:rsidP="0052566A">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3A40" w:rsidRPr="000427D3" w:rsidRDefault="00543A40" w:rsidP="0052566A">
            <w:pPr>
              <w:pStyle w:val="CRCoverPage"/>
              <w:spacing w:after="0"/>
              <w:jc w:val="center"/>
              <w:rPr>
                <w:b/>
                <w:caps/>
                <w:noProof/>
              </w:rPr>
            </w:pPr>
          </w:p>
        </w:tc>
        <w:tc>
          <w:tcPr>
            <w:tcW w:w="709" w:type="dxa"/>
            <w:tcBorders>
              <w:left w:val="single" w:sz="4" w:space="0" w:color="auto"/>
            </w:tcBorders>
          </w:tcPr>
          <w:p w:rsidR="00543A40" w:rsidRPr="000427D3" w:rsidRDefault="00543A40" w:rsidP="0052566A">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3A40" w:rsidRPr="000427D3" w:rsidRDefault="0050242C" w:rsidP="0052566A">
            <w:pPr>
              <w:pStyle w:val="CRCoverPage"/>
              <w:spacing w:after="0"/>
              <w:jc w:val="center"/>
              <w:rPr>
                <w:b/>
                <w:caps/>
                <w:noProof/>
              </w:rPr>
            </w:pPr>
            <w:r w:rsidRPr="000427D3">
              <w:rPr>
                <w:rFonts w:hint="eastAsia"/>
                <w:b/>
                <w:caps/>
                <w:noProof/>
                <w:lang w:eastAsia="zh-CN"/>
              </w:rPr>
              <w:t>X</w:t>
            </w:r>
          </w:p>
        </w:tc>
        <w:tc>
          <w:tcPr>
            <w:tcW w:w="2126" w:type="dxa"/>
          </w:tcPr>
          <w:p w:rsidR="00543A40" w:rsidRPr="000427D3" w:rsidRDefault="00543A40" w:rsidP="0052566A">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3A40" w:rsidRPr="000427D3" w:rsidRDefault="00543A40" w:rsidP="0052566A">
            <w:pPr>
              <w:pStyle w:val="CRCoverPage"/>
              <w:spacing w:after="0"/>
              <w:jc w:val="center"/>
              <w:rPr>
                <w:b/>
                <w:caps/>
                <w:noProof/>
                <w:lang w:eastAsia="zh-CN"/>
              </w:rPr>
            </w:pPr>
          </w:p>
        </w:tc>
        <w:tc>
          <w:tcPr>
            <w:tcW w:w="1418" w:type="dxa"/>
            <w:tcBorders>
              <w:left w:val="nil"/>
            </w:tcBorders>
          </w:tcPr>
          <w:p w:rsidR="00543A40" w:rsidRPr="000427D3" w:rsidRDefault="00543A40" w:rsidP="0052566A">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3A40" w:rsidRPr="000427D3" w:rsidRDefault="00543A40" w:rsidP="0052566A">
            <w:pPr>
              <w:pStyle w:val="CRCoverPage"/>
              <w:spacing w:after="0"/>
              <w:jc w:val="center"/>
              <w:rPr>
                <w:b/>
                <w:bCs/>
                <w:caps/>
                <w:noProof/>
              </w:rPr>
            </w:pPr>
          </w:p>
        </w:tc>
      </w:tr>
    </w:tbl>
    <w:p w:rsidR="00543A40" w:rsidRPr="000427D3" w:rsidRDefault="00543A40" w:rsidP="00543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40" w:rsidRPr="000427D3" w:rsidTr="0052566A">
        <w:tc>
          <w:tcPr>
            <w:tcW w:w="9640" w:type="dxa"/>
            <w:gridSpan w:val="11"/>
          </w:tcPr>
          <w:p w:rsidR="00543A40" w:rsidRPr="000427D3" w:rsidRDefault="00543A40" w:rsidP="0052566A">
            <w:pPr>
              <w:pStyle w:val="CRCoverPage"/>
              <w:spacing w:after="0"/>
              <w:rPr>
                <w:noProof/>
                <w:sz w:val="8"/>
                <w:szCs w:val="8"/>
              </w:rPr>
            </w:pPr>
          </w:p>
        </w:tc>
      </w:tr>
      <w:tr w:rsidR="00543A40" w:rsidRPr="000427D3" w:rsidTr="0052566A">
        <w:tc>
          <w:tcPr>
            <w:tcW w:w="1843" w:type="dxa"/>
            <w:tcBorders>
              <w:top w:val="single" w:sz="4" w:space="0" w:color="auto"/>
              <w:left w:val="single" w:sz="4" w:space="0" w:color="auto"/>
            </w:tcBorders>
          </w:tcPr>
          <w:p w:rsidR="00543A40" w:rsidRPr="000427D3" w:rsidRDefault="00543A40" w:rsidP="0052566A">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543A40" w:rsidRPr="000427D3" w:rsidRDefault="0050242C" w:rsidP="0052566A">
            <w:pPr>
              <w:pStyle w:val="CRCoverPage"/>
              <w:spacing w:after="0"/>
              <w:ind w:left="100"/>
              <w:rPr>
                <w:noProof/>
                <w:lang w:eastAsia="zh-CN"/>
              </w:rPr>
            </w:pPr>
            <w:r w:rsidRPr="000427D3">
              <w:rPr>
                <w:noProof/>
                <w:lang w:eastAsia="zh-CN"/>
              </w:rPr>
              <w:t>Draft CR on test cases for intra-frequency CPC from FR1-FR2 NR-DC to FR1-FR2 NR-DC</w:t>
            </w:r>
          </w:p>
        </w:tc>
      </w:tr>
      <w:tr w:rsidR="00543A40" w:rsidRPr="000427D3" w:rsidTr="0052566A">
        <w:tc>
          <w:tcPr>
            <w:tcW w:w="1843" w:type="dxa"/>
            <w:tcBorders>
              <w:left w:val="single" w:sz="4" w:space="0" w:color="auto"/>
            </w:tcBorders>
          </w:tcPr>
          <w:p w:rsidR="00543A40" w:rsidRPr="000427D3"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1843" w:type="dxa"/>
            <w:tcBorders>
              <w:left w:val="single" w:sz="4" w:space="0" w:color="auto"/>
            </w:tcBorders>
          </w:tcPr>
          <w:p w:rsidR="00543A40" w:rsidRPr="000427D3" w:rsidRDefault="00543A40" w:rsidP="0052566A">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543A40" w:rsidRPr="000427D3" w:rsidRDefault="00543A40" w:rsidP="0052566A">
            <w:pPr>
              <w:pStyle w:val="CRCoverPage"/>
              <w:spacing w:after="0"/>
              <w:ind w:left="100"/>
              <w:rPr>
                <w:noProof/>
                <w:lang w:eastAsia="zh-CN"/>
              </w:rPr>
            </w:pPr>
            <w:r w:rsidRPr="000427D3">
              <w:rPr>
                <w:rFonts w:hint="eastAsia"/>
                <w:noProof/>
                <w:lang w:eastAsia="zh-CN"/>
              </w:rPr>
              <w:t>CATT</w:t>
            </w:r>
          </w:p>
        </w:tc>
      </w:tr>
      <w:tr w:rsidR="00543A40" w:rsidRPr="000427D3" w:rsidTr="0052566A">
        <w:tc>
          <w:tcPr>
            <w:tcW w:w="1843" w:type="dxa"/>
            <w:tcBorders>
              <w:left w:val="single" w:sz="4" w:space="0" w:color="auto"/>
            </w:tcBorders>
          </w:tcPr>
          <w:p w:rsidR="00543A40" w:rsidRPr="000427D3" w:rsidRDefault="00543A40" w:rsidP="0052566A">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543A40" w:rsidRPr="000427D3" w:rsidRDefault="00543A40" w:rsidP="0052566A">
            <w:pPr>
              <w:pStyle w:val="CRCoverPage"/>
              <w:spacing w:after="0"/>
              <w:ind w:left="100"/>
              <w:rPr>
                <w:noProof/>
                <w:lang w:eastAsia="zh-CN"/>
              </w:rPr>
            </w:pPr>
            <w:r w:rsidRPr="000427D3">
              <w:rPr>
                <w:rFonts w:hint="eastAsia"/>
                <w:noProof/>
                <w:lang w:eastAsia="zh-CN"/>
              </w:rPr>
              <w:t>R4</w:t>
            </w:r>
          </w:p>
        </w:tc>
      </w:tr>
      <w:tr w:rsidR="00543A40" w:rsidRPr="000427D3" w:rsidTr="0052566A">
        <w:tc>
          <w:tcPr>
            <w:tcW w:w="1843" w:type="dxa"/>
            <w:tcBorders>
              <w:left w:val="single" w:sz="4" w:space="0" w:color="auto"/>
            </w:tcBorders>
          </w:tcPr>
          <w:p w:rsidR="00543A40" w:rsidRPr="000427D3"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1843" w:type="dxa"/>
            <w:tcBorders>
              <w:left w:val="single" w:sz="4" w:space="0" w:color="auto"/>
            </w:tcBorders>
          </w:tcPr>
          <w:p w:rsidR="00543A40" w:rsidRPr="000427D3" w:rsidRDefault="00543A40" w:rsidP="0052566A">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543A40" w:rsidRPr="000427D3" w:rsidRDefault="0050242C" w:rsidP="0052566A">
            <w:pPr>
              <w:pStyle w:val="CRCoverPage"/>
              <w:spacing w:after="0"/>
              <w:ind w:left="100"/>
              <w:rPr>
                <w:noProof/>
                <w:color w:val="FF0000"/>
                <w:lang w:eastAsia="zh-CN"/>
              </w:rPr>
            </w:pPr>
            <w:r w:rsidRPr="000427D3">
              <w:rPr>
                <w:noProof/>
              </w:rPr>
              <w:t>NR_Mob_enh2-Perf</w:t>
            </w:r>
          </w:p>
        </w:tc>
        <w:tc>
          <w:tcPr>
            <w:tcW w:w="567" w:type="dxa"/>
            <w:tcBorders>
              <w:left w:val="nil"/>
            </w:tcBorders>
          </w:tcPr>
          <w:p w:rsidR="00543A40" w:rsidRPr="000427D3" w:rsidRDefault="00543A40" w:rsidP="0052566A">
            <w:pPr>
              <w:pStyle w:val="CRCoverPage"/>
              <w:spacing w:after="0"/>
              <w:ind w:right="100"/>
              <w:rPr>
                <w:noProof/>
              </w:rPr>
            </w:pPr>
          </w:p>
        </w:tc>
        <w:tc>
          <w:tcPr>
            <w:tcW w:w="1417" w:type="dxa"/>
            <w:gridSpan w:val="3"/>
            <w:tcBorders>
              <w:left w:val="nil"/>
            </w:tcBorders>
          </w:tcPr>
          <w:p w:rsidR="00543A40" w:rsidRPr="000427D3" w:rsidRDefault="00543A40" w:rsidP="0052566A">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543A40" w:rsidRPr="000427D3" w:rsidRDefault="00543A40" w:rsidP="0052566A">
            <w:pPr>
              <w:pStyle w:val="CRCoverPage"/>
              <w:spacing w:after="0"/>
              <w:ind w:left="100"/>
              <w:rPr>
                <w:noProof/>
                <w:lang w:eastAsia="zh-CN"/>
              </w:rPr>
            </w:pPr>
            <w:r w:rsidRPr="000427D3">
              <w:rPr>
                <w:rFonts w:hint="eastAsia"/>
                <w:noProof/>
                <w:lang w:eastAsia="zh-CN"/>
              </w:rPr>
              <w:t>2024-04-01</w:t>
            </w:r>
          </w:p>
        </w:tc>
      </w:tr>
      <w:tr w:rsidR="00543A40" w:rsidRPr="000427D3" w:rsidTr="0052566A">
        <w:tc>
          <w:tcPr>
            <w:tcW w:w="1843" w:type="dxa"/>
            <w:tcBorders>
              <w:left w:val="single" w:sz="4" w:space="0" w:color="auto"/>
            </w:tcBorders>
          </w:tcPr>
          <w:p w:rsidR="00543A40" w:rsidRPr="000427D3" w:rsidRDefault="00543A40" w:rsidP="0052566A">
            <w:pPr>
              <w:pStyle w:val="CRCoverPage"/>
              <w:spacing w:after="0"/>
              <w:rPr>
                <w:b/>
                <w:i/>
                <w:noProof/>
                <w:sz w:val="8"/>
                <w:szCs w:val="8"/>
              </w:rPr>
            </w:pPr>
          </w:p>
        </w:tc>
        <w:tc>
          <w:tcPr>
            <w:tcW w:w="1986" w:type="dxa"/>
            <w:gridSpan w:val="4"/>
          </w:tcPr>
          <w:p w:rsidR="00543A40" w:rsidRPr="000427D3" w:rsidRDefault="00543A40" w:rsidP="0052566A">
            <w:pPr>
              <w:pStyle w:val="CRCoverPage"/>
              <w:spacing w:after="0"/>
              <w:rPr>
                <w:noProof/>
                <w:sz w:val="8"/>
                <w:szCs w:val="8"/>
              </w:rPr>
            </w:pPr>
          </w:p>
        </w:tc>
        <w:tc>
          <w:tcPr>
            <w:tcW w:w="2267" w:type="dxa"/>
            <w:gridSpan w:val="2"/>
          </w:tcPr>
          <w:p w:rsidR="00543A40" w:rsidRPr="000427D3" w:rsidRDefault="00543A40" w:rsidP="0052566A">
            <w:pPr>
              <w:pStyle w:val="CRCoverPage"/>
              <w:spacing w:after="0"/>
              <w:rPr>
                <w:noProof/>
                <w:sz w:val="8"/>
                <w:szCs w:val="8"/>
              </w:rPr>
            </w:pPr>
          </w:p>
        </w:tc>
        <w:tc>
          <w:tcPr>
            <w:tcW w:w="1417" w:type="dxa"/>
            <w:gridSpan w:val="3"/>
          </w:tcPr>
          <w:p w:rsidR="00543A40" w:rsidRPr="000427D3" w:rsidRDefault="00543A40" w:rsidP="0052566A">
            <w:pPr>
              <w:pStyle w:val="CRCoverPage"/>
              <w:spacing w:after="0"/>
              <w:rPr>
                <w:noProof/>
                <w:sz w:val="8"/>
                <w:szCs w:val="8"/>
              </w:rPr>
            </w:pPr>
          </w:p>
        </w:tc>
        <w:tc>
          <w:tcPr>
            <w:tcW w:w="2127" w:type="dxa"/>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rPr>
          <w:cantSplit/>
        </w:trPr>
        <w:tc>
          <w:tcPr>
            <w:tcW w:w="1843" w:type="dxa"/>
            <w:tcBorders>
              <w:left w:val="single" w:sz="4" w:space="0" w:color="auto"/>
            </w:tcBorders>
          </w:tcPr>
          <w:p w:rsidR="00543A40" w:rsidRPr="000427D3" w:rsidRDefault="00543A40" w:rsidP="0052566A">
            <w:pPr>
              <w:pStyle w:val="CRCoverPage"/>
              <w:tabs>
                <w:tab w:val="right" w:pos="1759"/>
              </w:tabs>
              <w:spacing w:after="0"/>
              <w:rPr>
                <w:b/>
                <w:i/>
                <w:noProof/>
              </w:rPr>
            </w:pPr>
            <w:r w:rsidRPr="000427D3">
              <w:rPr>
                <w:b/>
                <w:i/>
                <w:noProof/>
              </w:rPr>
              <w:t>Category:</w:t>
            </w:r>
          </w:p>
        </w:tc>
        <w:tc>
          <w:tcPr>
            <w:tcW w:w="851" w:type="dxa"/>
            <w:shd w:val="pct30" w:color="FFFF00" w:fill="auto"/>
          </w:tcPr>
          <w:p w:rsidR="00543A40" w:rsidRPr="000427D3" w:rsidRDefault="001F5F7D" w:rsidP="0052566A">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543A40" w:rsidRPr="000427D3" w:rsidRDefault="00543A40" w:rsidP="0052566A">
            <w:pPr>
              <w:pStyle w:val="CRCoverPage"/>
              <w:spacing w:after="0"/>
              <w:rPr>
                <w:noProof/>
              </w:rPr>
            </w:pPr>
          </w:p>
        </w:tc>
        <w:tc>
          <w:tcPr>
            <w:tcW w:w="1417" w:type="dxa"/>
            <w:gridSpan w:val="3"/>
            <w:tcBorders>
              <w:left w:val="nil"/>
            </w:tcBorders>
          </w:tcPr>
          <w:p w:rsidR="00543A40" w:rsidRPr="000427D3" w:rsidRDefault="00543A40" w:rsidP="0052566A">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543A40" w:rsidRPr="000427D3" w:rsidRDefault="00543A40" w:rsidP="0052566A">
            <w:pPr>
              <w:pStyle w:val="CRCoverPage"/>
              <w:spacing w:after="0"/>
              <w:ind w:left="100"/>
              <w:rPr>
                <w:noProof/>
                <w:lang w:eastAsia="zh-CN"/>
              </w:rPr>
            </w:pPr>
            <w:r w:rsidRPr="000427D3">
              <w:rPr>
                <w:noProof/>
              </w:rPr>
              <w:t>R</w:t>
            </w:r>
            <w:r w:rsidRPr="000427D3">
              <w:rPr>
                <w:rFonts w:hint="eastAsia"/>
                <w:noProof/>
                <w:lang w:eastAsia="zh-CN"/>
              </w:rPr>
              <w:t>el-18</w:t>
            </w:r>
          </w:p>
        </w:tc>
      </w:tr>
      <w:tr w:rsidR="00543A40" w:rsidRPr="000427D3" w:rsidTr="0052566A">
        <w:tc>
          <w:tcPr>
            <w:tcW w:w="1843" w:type="dxa"/>
            <w:tcBorders>
              <w:left w:val="single" w:sz="4" w:space="0" w:color="auto"/>
              <w:bottom w:val="single" w:sz="4" w:space="0" w:color="auto"/>
            </w:tcBorders>
          </w:tcPr>
          <w:p w:rsidR="00543A40" w:rsidRPr="000427D3" w:rsidRDefault="00543A40" w:rsidP="0052566A">
            <w:pPr>
              <w:pStyle w:val="CRCoverPage"/>
              <w:spacing w:after="0"/>
              <w:rPr>
                <w:b/>
                <w:i/>
                <w:noProof/>
              </w:rPr>
            </w:pPr>
          </w:p>
        </w:tc>
        <w:tc>
          <w:tcPr>
            <w:tcW w:w="4677" w:type="dxa"/>
            <w:gridSpan w:val="8"/>
            <w:tcBorders>
              <w:bottom w:val="single" w:sz="4" w:space="0" w:color="auto"/>
            </w:tcBorders>
          </w:tcPr>
          <w:p w:rsidR="00543A40" w:rsidRPr="000427D3" w:rsidRDefault="00543A40" w:rsidP="0052566A">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543A40" w:rsidRPr="000427D3" w:rsidRDefault="00543A40" w:rsidP="0052566A">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543A40" w:rsidRPr="000427D3" w:rsidRDefault="00543A40" w:rsidP="0052566A">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543A40" w:rsidRPr="000427D3" w:rsidTr="0052566A">
        <w:tc>
          <w:tcPr>
            <w:tcW w:w="1843" w:type="dxa"/>
          </w:tcPr>
          <w:p w:rsidR="00543A40" w:rsidRPr="000427D3" w:rsidRDefault="00543A40" w:rsidP="0052566A">
            <w:pPr>
              <w:pStyle w:val="CRCoverPage"/>
              <w:spacing w:after="0"/>
              <w:rPr>
                <w:b/>
                <w:i/>
                <w:noProof/>
                <w:sz w:val="8"/>
                <w:szCs w:val="8"/>
              </w:rPr>
            </w:pPr>
          </w:p>
        </w:tc>
        <w:tc>
          <w:tcPr>
            <w:tcW w:w="7797" w:type="dxa"/>
            <w:gridSpan w:val="10"/>
          </w:tcPr>
          <w:p w:rsidR="00543A40" w:rsidRPr="000427D3" w:rsidRDefault="00543A40" w:rsidP="0052566A">
            <w:pPr>
              <w:pStyle w:val="CRCoverPage"/>
              <w:spacing w:after="0"/>
              <w:rPr>
                <w:noProof/>
                <w:sz w:val="8"/>
                <w:szCs w:val="8"/>
              </w:rPr>
            </w:pPr>
          </w:p>
        </w:tc>
      </w:tr>
      <w:tr w:rsidR="00543A40" w:rsidRPr="000427D3" w:rsidTr="0052566A">
        <w:tc>
          <w:tcPr>
            <w:tcW w:w="2694" w:type="dxa"/>
            <w:gridSpan w:val="2"/>
            <w:tcBorders>
              <w:top w:val="single" w:sz="4" w:space="0" w:color="auto"/>
              <w:left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543A40" w:rsidRPr="000427D3" w:rsidRDefault="0050242C" w:rsidP="0050242C">
            <w:pPr>
              <w:pStyle w:val="CRCoverPage"/>
              <w:spacing w:after="0"/>
              <w:rPr>
                <w:lang w:eastAsia="zh-CN"/>
              </w:rPr>
            </w:pPr>
            <w:r w:rsidRPr="000427D3">
              <w:rPr>
                <w:lang w:eastAsia="zh-CN"/>
              </w:rPr>
              <w:t>The test cases for intra-frequency CPC from FR1-FR2 NR-DC to FR1-FR2 NR-DC shall be introduced into TS 38.133.</w:t>
            </w:r>
          </w:p>
          <w:p w:rsidR="0050242C" w:rsidRPr="000427D3" w:rsidRDefault="0050242C" w:rsidP="0050242C">
            <w:pPr>
              <w:pStyle w:val="CRCoverPage"/>
              <w:spacing w:after="0"/>
              <w:rPr>
                <w:noProof/>
                <w:lang w:eastAsia="zh-CN"/>
              </w:rPr>
            </w:pP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50242C" w:rsidRPr="000427D3" w:rsidRDefault="0050242C" w:rsidP="0050242C">
            <w:pPr>
              <w:pStyle w:val="CRCoverPage"/>
              <w:spacing w:after="0"/>
              <w:rPr>
                <w:lang w:eastAsia="zh-CN"/>
              </w:rPr>
            </w:pPr>
            <w:r w:rsidRPr="000427D3">
              <w:rPr>
                <w:lang w:eastAsia="zh-CN"/>
              </w:rPr>
              <w:t>Add the following test cases in TS 38.133 for R18 mobility enhancement requirements:</w:t>
            </w:r>
          </w:p>
          <w:p w:rsidR="00543A40" w:rsidRPr="000427D3" w:rsidRDefault="0050242C" w:rsidP="0050242C">
            <w:pPr>
              <w:pStyle w:val="CRCoverPage"/>
              <w:numPr>
                <w:ilvl w:val="0"/>
                <w:numId w:val="47"/>
              </w:numPr>
              <w:spacing w:after="0"/>
              <w:rPr>
                <w:lang w:eastAsia="zh-CN"/>
              </w:rPr>
            </w:pPr>
            <w:r w:rsidRPr="000427D3">
              <w:rPr>
                <w:lang w:eastAsia="zh-CN"/>
              </w:rPr>
              <w:t xml:space="preserve">Subsequent Intra-frequency Conditional </w:t>
            </w:r>
            <w:proofErr w:type="spellStart"/>
            <w:r w:rsidRPr="000427D3">
              <w:rPr>
                <w:lang w:eastAsia="zh-CN"/>
              </w:rPr>
              <w:t>PSCell</w:t>
            </w:r>
            <w:proofErr w:type="spellEnd"/>
            <w:r w:rsidRPr="000427D3">
              <w:rPr>
                <w:lang w:eastAsia="zh-CN"/>
              </w:rPr>
              <w:t xml:space="preserve"> Change delay (FR1-FR2 NR-DC)</w:t>
            </w:r>
          </w:p>
          <w:p w:rsidR="0050242C" w:rsidRPr="000427D3" w:rsidRDefault="0050242C" w:rsidP="0050242C">
            <w:pPr>
              <w:pStyle w:val="CRCoverPage"/>
              <w:spacing w:after="0"/>
              <w:ind w:left="100"/>
              <w:rPr>
                <w:noProof/>
              </w:rPr>
            </w:pP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2694" w:type="dxa"/>
            <w:gridSpan w:val="2"/>
            <w:tcBorders>
              <w:left w:val="single" w:sz="4" w:space="0" w:color="auto"/>
              <w:bottom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3A40" w:rsidRPr="000427D3" w:rsidRDefault="000F3223" w:rsidP="0050242C">
            <w:pPr>
              <w:pStyle w:val="CRCoverPage"/>
              <w:spacing w:after="0"/>
              <w:rPr>
                <w:noProof/>
                <w:lang w:eastAsia="zh-CN"/>
              </w:rPr>
            </w:pPr>
            <w:r w:rsidRPr="000427D3">
              <w:rPr>
                <w:noProof/>
                <w:lang w:eastAsia="zh-CN"/>
              </w:rPr>
              <w:t>The test cases for intra-frequency CPC from FR1-FR2 NR-DC to FR1-FR2 NR-DC would be missed in TS 38.133.</w:t>
            </w:r>
          </w:p>
          <w:p w:rsidR="000F3223" w:rsidRPr="000427D3" w:rsidRDefault="000F3223" w:rsidP="0050242C">
            <w:pPr>
              <w:pStyle w:val="CRCoverPage"/>
              <w:spacing w:after="0"/>
              <w:rPr>
                <w:noProof/>
              </w:rPr>
            </w:pPr>
          </w:p>
        </w:tc>
      </w:tr>
      <w:tr w:rsidR="00543A40" w:rsidRPr="000427D3" w:rsidTr="0052566A">
        <w:tc>
          <w:tcPr>
            <w:tcW w:w="2694" w:type="dxa"/>
            <w:gridSpan w:val="2"/>
          </w:tcPr>
          <w:p w:rsidR="00543A40" w:rsidRPr="000427D3" w:rsidRDefault="00543A40" w:rsidP="0052566A">
            <w:pPr>
              <w:pStyle w:val="CRCoverPage"/>
              <w:spacing w:after="0"/>
              <w:rPr>
                <w:b/>
                <w:i/>
                <w:noProof/>
                <w:sz w:val="8"/>
                <w:szCs w:val="8"/>
              </w:rPr>
            </w:pPr>
          </w:p>
        </w:tc>
        <w:tc>
          <w:tcPr>
            <w:tcW w:w="6946" w:type="dxa"/>
            <w:gridSpan w:val="9"/>
          </w:tcPr>
          <w:p w:rsidR="00543A40" w:rsidRPr="000427D3" w:rsidRDefault="00543A40" w:rsidP="0052566A">
            <w:pPr>
              <w:pStyle w:val="CRCoverPage"/>
              <w:spacing w:after="0"/>
              <w:rPr>
                <w:noProof/>
                <w:sz w:val="8"/>
                <w:szCs w:val="8"/>
              </w:rPr>
            </w:pPr>
          </w:p>
        </w:tc>
      </w:tr>
      <w:tr w:rsidR="00543A40" w:rsidRPr="000427D3" w:rsidTr="0052566A">
        <w:tc>
          <w:tcPr>
            <w:tcW w:w="2694" w:type="dxa"/>
            <w:gridSpan w:val="2"/>
            <w:tcBorders>
              <w:top w:val="single" w:sz="4" w:space="0" w:color="auto"/>
              <w:left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543A40" w:rsidRPr="000427D3" w:rsidRDefault="000F3223" w:rsidP="0050242C">
            <w:pPr>
              <w:pStyle w:val="CRCoverPage"/>
              <w:spacing w:after="0"/>
              <w:rPr>
                <w:noProof/>
                <w:lang w:eastAsia="zh-CN"/>
              </w:rPr>
            </w:pPr>
            <w:r w:rsidRPr="000427D3">
              <w:rPr>
                <w:noProof/>
                <w:lang w:eastAsia="zh-CN"/>
              </w:rPr>
              <w:t>New A.X.5.1</w:t>
            </w:r>
            <w:r w:rsidRPr="000427D3">
              <w:rPr>
                <w:rFonts w:hint="eastAsia"/>
                <w:noProof/>
                <w:lang w:eastAsia="zh-CN"/>
              </w:rPr>
              <w:t>3</w:t>
            </w: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0427D3" w:rsidRDefault="00543A40" w:rsidP="0052566A">
            <w:pPr>
              <w:pStyle w:val="CRCoverPage"/>
              <w:spacing w:after="0"/>
              <w:rPr>
                <w:noProof/>
                <w:sz w:val="8"/>
                <w:szCs w:val="8"/>
              </w:rPr>
            </w:pP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3A40" w:rsidRPr="000427D3" w:rsidRDefault="00543A40" w:rsidP="0052566A">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3A40" w:rsidRPr="000427D3" w:rsidRDefault="00543A40" w:rsidP="0052566A">
            <w:pPr>
              <w:pStyle w:val="CRCoverPage"/>
              <w:spacing w:after="0"/>
              <w:jc w:val="center"/>
              <w:rPr>
                <w:b/>
                <w:caps/>
                <w:noProof/>
              </w:rPr>
            </w:pPr>
            <w:r w:rsidRPr="000427D3">
              <w:rPr>
                <w:b/>
                <w:caps/>
                <w:noProof/>
              </w:rPr>
              <w:t>N</w:t>
            </w:r>
          </w:p>
        </w:tc>
        <w:tc>
          <w:tcPr>
            <w:tcW w:w="2977" w:type="dxa"/>
            <w:gridSpan w:val="4"/>
          </w:tcPr>
          <w:p w:rsidR="00543A40" w:rsidRPr="000427D3" w:rsidRDefault="00543A40" w:rsidP="005256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3A40" w:rsidRPr="000427D3" w:rsidRDefault="00543A40" w:rsidP="0052566A">
            <w:pPr>
              <w:pStyle w:val="CRCoverPage"/>
              <w:spacing w:after="0"/>
              <w:ind w:left="99"/>
              <w:rPr>
                <w:noProof/>
              </w:rPr>
            </w:pP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3A40" w:rsidRPr="000427D3"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0427D3" w:rsidRDefault="00543A40" w:rsidP="0052566A">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543A40" w:rsidRPr="000427D3" w:rsidRDefault="00543A40" w:rsidP="0052566A">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543A40" w:rsidRPr="000427D3" w:rsidRDefault="00543A40" w:rsidP="0052566A">
            <w:pPr>
              <w:pStyle w:val="CRCoverPage"/>
              <w:spacing w:after="0"/>
              <w:ind w:left="99"/>
              <w:rPr>
                <w:noProof/>
              </w:rPr>
            </w:pPr>
            <w:r w:rsidRPr="000427D3">
              <w:rPr>
                <w:noProof/>
              </w:rPr>
              <w:t xml:space="preserve">TS/TR ... CR ... </w:t>
            </w: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3A40" w:rsidRPr="000427D3" w:rsidRDefault="00E277AA" w:rsidP="0052566A">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0427D3" w:rsidRDefault="00543A40" w:rsidP="0052566A">
            <w:pPr>
              <w:pStyle w:val="CRCoverPage"/>
              <w:spacing w:after="0"/>
              <w:jc w:val="center"/>
              <w:rPr>
                <w:b/>
                <w:caps/>
                <w:noProof/>
                <w:lang w:eastAsia="zh-CN"/>
              </w:rPr>
            </w:pPr>
          </w:p>
        </w:tc>
        <w:tc>
          <w:tcPr>
            <w:tcW w:w="2977" w:type="dxa"/>
            <w:gridSpan w:val="4"/>
          </w:tcPr>
          <w:p w:rsidR="00543A40" w:rsidRPr="000427D3" w:rsidRDefault="00543A40" w:rsidP="0052566A">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543A40" w:rsidRPr="000427D3" w:rsidRDefault="00543A40" w:rsidP="0052566A">
            <w:pPr>
              <w:pStyle w:val="CRCoverPage"/>
              <w:spacing w:after="0"/>
              <w:ind w:left="99"/>
              <w:rPr>
                <w:noProof/>
              </w:rPr>
            </w:pPr>
            <w:r w:rsidRPr="000427D3">
              <w:rPr>
                <w:noProof/>
              </w:rPr>
              <w:t xml:space="preserve">TS/TR ... CR ... </w:t>
            </w: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3A40" w:rsidRPr="000427D3"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0427D3" w:rsidRDefault="00543A40" w:rsidP="0052566A">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543A40" w:rsidRPr="000427D3" w:rsidRDefault="00543A40" w:rsidP="0052566A">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543A40" w:rsidRPr="000427D3" w:rsidRDefault="00543A40" w:rsidP="0052566A">
            <w:pPr>
              <w:pStyle w:val="CRCoverPage"/>
              <w:spacing w:after="0"/>
              <w:ind w:left="99"/>
              <w:rPr>
                <w:noProof/>
              </w:rPr>
            </w:pPr>
            <w:r w:rsidRPr="000427D3">
              <w:rPr>
                <w:noProof/>
              </w:rPr>
              <w:t xml:space="preserve">TS/TR ... CR ... </w:t>
            </w:r>
          </w:p>
        </w:tc>
      </w:tr>
      <w:tr w:rsidR="00543A40" w:rsidRPr="000427D3" w:rsidTr="0052566A">
        <w:tc>
          <w:tcPr>
            <w:tcW w:w="2694" w:type="dxa"/>
            <w:gridSpan w:val="2"/>
            <w:tcBorders>
              <w:left w:val="single" w:sz="4" w:space="0" w:color="auto"/>
            </w:tcBorders>
          </w:tcPr>
          <w:p w:rsidR="00543A40" w:rsidRPr="000427D3" w:rsidRDefault="00543A40" w:rsidP="0052566A">
            <w:pPr>
              <w:pStyle w:val="CRCoverPage"/>
              <w:spacing w:after="0"/>
              <w:rPr>
                <w:b/>
                <w:i/>
                <w:noProof/>
              </w:rPr>
            </w:pPr>
          </w:p>
        </w:tc>
        <w:tc>
          <w:tcPr>
            <w:tcW w:w="6946" w:type="dxa"/>
            <w:gridSpan w:val="9"/>
            <w:tcBorders>
              <w:right w:val="single" w:sz="4" w:space="0" w:color="auto"/>
            </w:tcBorders>
          </w:tcPr>
          <w:p w:rsidR="00543A40" w:rsidRPr="000427D3" w:rsidRDefault="00543A40" w:rsidP="0052566A">
            <w:pPr>
              <w:pStyle w:val="CRCoverPage"/>
              <w:spacing w:after="0"/>
              <w:rPr>
                <w:noProof/>
              </w:rPr>
            </w:pPr>
          </w:p>
        </w:tc>
      </w:tr>
      <w:tr w:rsidR="00543A40" w:rsidRPr="000427D3" w:rsidTr="0052566A">
        <w:tc>
          <w:tcPr>
            <w:tcW w:w="2694" w:type="dxa"/>
            <w:gridSpan w:val="2"/>
            <w:tcBorders>
              <w:left w:val="single" w:sz="4" w:space="0" w:color="auto"/>
              <w:bottom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543A40" w:rsidRPr="000427D3" w:rsidRDefault="00543A40" w:rsidP="0052566A">
            <w:pPr>
              <w:pStyle w:val="CRCoverPage"/>
              <w:spacing w:after="0"/>
              <w:ind w:left="100"/>
              <w:rPr>
                <w:noProof/>
              </w:rPr>
            </w:pPr>
          </w:p>
        </w:tc>
      </w:tr>
      <w:tr w:rsidR="00543A40" w:rsidRPr="000427D3" w:rsidTr="0052566A">
        <w:tc>
          <w:tcPr>
            <w:tcW w:w="2694" w:type="dxa"/>
            <w:gridSpan w:val="2"/>
            <w:tcBorders>
              <w:top w:val="single" w:sz="4" w:space="0" w:color="auto"/>
              <w:bottom w:val="single" w:sz="4" w:space="0" w:color="auto"/>
            </w:tcBorders>
          </w:tcPr>
          <w:p w:rsidR="00543A40" w:rsidRPr="000427D3" w:rsidRDefault="00543A40" w:rsidP="00525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3A40" w:rsidRPr="000427D3" w:rsidRDefault="00543A40" w:rsidP="0052566A">
            <w:pPr>
              <w:pStyle w:val="CRCoverPage"/>
              <w:spacing w:after="0"/>
              <w:ind w:left="100"/>
              <w:rPr>
                <w:noProof/>
                <w:sz w:val="8"/>
                <w:szCs w:val="8"/>
              </w:rPr>
            </w:pPr>
          </w:p>
        </w:tc>
      </w:tr>
      <w:tr w:rsidR="00543A40" w:rsidRPr="000427D3" w:rsidTr="0052566A">
        <w:tc>
          <w:tcPr>
            <w:tcW w:w="2694" w:type="dxa"/>
            <w:gridSpan w:val="2"/>
            <w:tcBorders>
              <w:top w:val="single" w:sz="4" w:space="0" w:color="auto"/>
              <w:left w:val="single" w:sz="4" w:space="0" w:color="auto"/>
              <w:bottom w:val="single" w:sz="4" w:space="0" w:color="auto"/>
            </w:tcBorders>
          </w:tcPr>
          <w:p w:rsidR="00543A40" w:rsidRPr="000427D3" w:rsidRDefault="00543A40" w:rsidP="0052566A">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3A40" w:rsidRPr="000427D3" w:rsidRDefault="00543A40" w:rsidP="0052566A">
            <w:pPr>
              <w:pStyle w:val="CRCoverPage"/>
              <w:spacing w:after="0"/>
              <w:ind w:left="100"/>
              <w:rPr>
                <w:noProof/>
              </w:rPr>
            </w:pPr>
          </w:p>
        </w:tc>
      </w:tr>
    </w:tbl>
    <w:p w:rsidR="00543A40" w:rsidRPr="000427D3" w:rsidRDefault="00543A40" w:rsidP="00543A40">
      <w:pPr>
        <w:pStyle w:val="CRCoverPage"/>
        <w:spacing w:after="0"/>
        <w:rPr>
          <w:noProof/>
          <w:sz w:val="8"/>
          <w:szCs w:val="8"/>
        </w:rPr>
      </w:pPr>
    </w:p>
    <w:p w:rsidR="00543A40" w:rsidRPr="000427D3" w:rsidRDefault="00543A40" w:rsidP="00543A40">
      <w:pPr>
        <w:rPr>
          <w:noProof/>
        </w:rPr>
        <w:sectPr w:rsidR="00543A40" w:rsidRPr="000427D3">
          <w:headerReference w:type="even" r:id="rId8"/>
          <w:footnotePr>
            <w:numRestart w:val="eachSect"/>
          </w:footnotePr>
          <w:pgSz w:w="11907" w:h="16840" w:code="9"/>
          <w:pgMar w:top="1418" w:right="1134" w:bottom="1134" w:left="1134" w:header="680" w:footer="567" w:gutter="0"/>
          <w:cols w:space="720"/>
        </w:sectPr>
      </w:pPr>
    </w:p>
    <w:p w:rsidR="00543A40" w:rsidRPr="000427D3" w:rsidRDefault="00543A40" w:rsidP="00543A40">
      <w:pPr>
        <w:pStyle w:val="a5"/>
        <w:rPr>
          <w:noProof/>
          <w:lang w:eastAsia="zh-CN"/>
        </w:rPr>
      </w:pPr>
      <w:r w:rsidRPr="000427D3">
        <w:rPr>
          <w:rFonts w:hint="eastAsia"/>
          <w:noProof/>
        </w:rPr>
        <w:lastRenderedPageBreak/>
        <w:t>&lt;Start of Change</w:t>
      </w:r>
      <w:r w:rsidRPr="000427D3">
        <w:rPr>
          <w:rFonts w:hint="eastAsia"/>
          <w:noProof/>
          <w:lang w:eastAsia="zh-CN"/>
        </w:rPr>
        <w:t xml:space="preserve"> 1</w:t>
      </w:r>
      <w:r w:rsidRPr="000427D3">
        <w:rPr>
          <w:rFonts w:hint="eastAsia"/>
          <w:noProof/>
        </w:rPr>
        <w:t>&gt;</w:t>
      </w:r>
    </w:p>
    <w:p w:rsidR="000F3223" w:rsidRPr="000427D3" w:rsidRDefault="000F3223" w:rsidP="000F3223">
      <w:pPr>
        <w:pStyle w:val="3"/>
        <w:rPr>
          <w:ins w:id="3" w:author="CATT" w:date="2024-04-07T14:52:00Z"/>
        </w:rPr>
      </w:pPr>
      <w:ins w:id="4" w:author="CATT" w:date="2024-04-07T14:55:00Z">
        <w:r w:rsidRPr="000427D3">
          <w:t>A.X.5.13</w:t>
        </w:r>
      </w:ins>
      <w:ins w:id="5" w:author="CATT" w:date="2024-04-07T14:52:00Z">
        <w:r w:rsidRPr="000427D3">
          <w:tab/>
        </w:r>
      </w:ins>
      <w:ins w:id="6" w:author="CATT" w:date="2024-04-07T14:56:00Z">
        <w:r w:rsidRPr="000427D3">
          <w:t xml:space="preserve">Subsequent Intra-frequency Conditional </w:t>
        </w:r>
        <w:proofErr w:type="spellStart"/>
        <w:r w:rsidRPr="000427D3">
          <w:t>PSCell</w:t>
        </w:r>
        <w:proofErr w:type="spellEnd"/>
        <w:r w:rsidRPr="000427D3">
          <w:t xml:space="preserve"> Change delay (FR1-FR2 NR-DC)</w:t>
        </w:r>
      </w:ins>
    </w:p>
    <w:p w:rsidR="000F3223" w:rsidRPr="000709A7" w:rsidRDefault="000F3223" w:rsidP="000F3223">
      <w:pPr>
        <w:pStyle w:val="4"/>
        <w:rPr>
          <w:ins w:id="7" w:author="CATT" w:date="2024-04-07T14:52:00Z"/>
          <w:rFonts w:eastAsiaTheme="minorEastAsia"/>
          <w:lang w:eastAsia="zh-CN"/>
        </w:rPr>
      </w:pPr>
      <w:ins w:id="8" w:author="CATT" w:date="2024-04-07T14:55:00Z">
        <w:r w:rsidRPr="000427D3">
          <w:t>A.X.5.13</w:t>
        </w:r>
      </w:ins>
      <w:ins w:id="9" w:author="CATT" w:date="2024-04-07T14:52:00Z">
        <w:r w:rsidRPr="000427D3">
          <w:t>.1</w:t>
        </w:r>
        <w:r w:rsidRPr="000427D3">
          <w:tab/>
        </w:r>
      </w:ins>
      <w:ins w:id="10" w:author="CATT" w:date="2024-04-07T14:59:00Z">
        <w:r w:rsidR="00E277AA" w:rsidRPr="000709A7">
          <w:rPr>
            <w:lang w:val="en-US" w:eastAsia="ko-KR"/>
          </w:rPr>
          <w:t>Change</w:t>
        </w:r>
      </w:ins>
      <w:ins w:id="11" w:author="CATT" w:date="2024-04-07T14:52:00Z">
        <w:r w:rsidR="00E277AA" w:rsidRPr="000427D3">
          <w:t xml:space="preserve"> </w:t>
        </w:r>
      </w:ins>
      <w:ins w:id="12" w:author="CATT" w:date="2024-04-07T14:59:00Z">
        <w:r w:rsidR="00E277AA" w:rsidRPr="000427D3">
          <w:rPr>
            <w:rFonts w:eastAsiaTheme="minorEastAsia"/>
            <w:lang w:eastAsia="zh-CN"/>
          </w:rPr>
          <w:t>d</w:t>
        </w:r>
      </w:ins>
      <w:ins w:id="13" w:author="CATT" w:date="2024-04-07T14:52:00Z">
        <w:r w:rsidRPr="000427D3">
          <w:t xml:space="preserve">elay of NR </w:t>
        </w:r>
        <w:proofErr w:type="spellStart"/>
        <w:r w:rsidRPr="000427D3">
          <w:t>PSCell</w:t>
        </w:r>
      </w:ins>
      <w:proofErr w:type="spellEnd"/>
      <w:ins w:id="14" w:author="CATT" w:date="2024-04-07T14:57:00Z">
        <w:r w:rsidRPr="000709A7">
          <w:rPr>
            <w:lang w:val="en-US" w:eastAsia="ko-KR"/>
          </w:rPr>
          <w:t xml:space="preserve"> </w:t>
        </w:r>
      </w:ins>
    </w:p>
    <w:p w:rsidR="000F3223" w:rsidRPr="000427D3" w:rsidRDefault="000F3223" w:rsidP="000F3223">
      <w:pPr>
        <w:pStyle w:val="5"/>
        <w:rPr>
          <w:ins w:id="15" w:author="CATT" w:date="2024-04-07T14:52:00Z"/>
        </w:rPr>
      </w:pPr>
      <w:ins w:id="16" w:author="CATT" w:date="2024-04-07T14:55:00Z">
        <w:r w:rsidRPr="000427D3">
          <w:t>A.X.5.13</w:t>
        </w:r>
      </w:ins>
      <w:ins w:id="17" w:author="CATT" w:date="2024-04-07T14:52:00Z">
        <w:r w:rsidRPr="000427D3">
          <w:t>.1.1</w:t>
        </w:r>
        <w:r w:rsidRPr="000427D3">
          <w:tab/>
          <w:t>Test purpose and environment</w:t>
        </w:r>
      </w:ins>
    </w:p>
    <w:p w:rsidR="000F3223" w:rsidRPr="000427D3" w:rsidRDefault="000F3223" w:rsidP="000F3223">
      <w:pPr>
        <w:rPr>
          <w:ins w:id="18" w:author="CATT" w:date="2024-04-07T14:52:00Z"/>
        </w:rPr>
      </w:pPr>
      <w:ins w:id="19" w:author="CATT" w:date="2024-04-07T14:52:00Z">
        <w:r w:rsidRPr="000427D3">
          <w:t xml:space="preserve">The purpose of this test is to verify that the conditional NR </w:t>
        </w:r>
        <w:proofErr w:type="spellStart"/>
        <w:r w:rsidRPr="000427D3">
          <w:t>PSCell</w:t>
        </w:r>
        <w:proofErr w:type="spellEnd"/>
        <w:r w:rsidRPr="000427D3">
          <w:t xml:space="preserve"> </w:t>
        </w:r>
      </w:ins>
      <w:ins w:id="20" w:author="CATT" w:date="2024-04-07T14:59:00Z">
        <w:r w:rsidR="00E277AA" w:rsidRPr="000427D3">
          <w:t>change</w:t>
        </w:r>
      </w:ins>
      <w:ins w:id="21" w:author="CATT" w:date="2024-04-07T14:52:00Z">
        <w:r w:rsidRPr="000427D3">
          <w:t xml:space="preserve"> delays under </w:t>
        </w:r>
      </w:ins>
      <w:ins w:id="22" w:author="CATT" w:date="2024-04-07T15:00:00Z">
        <w:r w:rsidR="00E277AA" w:rsidRPr="000427D3">
          <w:rPr>
            <w:bCs/>
            <w:color w:val="FF0000"/>
            <w:lang w:val="en-US"/>
          </w:rPr>
          <w:t>NR-DC</w:t>
        </w:r>
      </w:ins>
      <w:ins w:id="23" w:author="CATT" w:date="2024-04-07T14:52:00Z">
        <w:r w:rsidRPr="000427D3">
          <w:t xml:space="preserve"> are within the requirements stated in clause </w:t>
        </w:r>
      </w:ins>
      <w:ins w:id="24" w:author="CATT" w:date="2024-04-07T14:59:00Z">
        <w:r w:rsidR="00E277AA" w:rsidRPr="000709A7">
          <w:t>8.</w:t>
        </w:r>
        <w:r w:rsidR="00E277AA" w:rsidRPr="000709A7">
          <w:rPr>
            <w:lang w:eastAsia="zh-CN"/>
          </w:rPr>
          <w:t>11E</w:t>
        </w:r>
        <w:r w:rsidR="00E277AA" w:rsidRPr="000427D3">
          <w:t>.2.</w:t>
        </w:r>
      </w:ins>
    </w:p>
    <w:p w:rsidR="000F3223" w:rsidRPr="000427D3" w:rsidRDefault="000F3223" w:rsidP="000F3223">
      <w:pPr>
        <w:rPr>
          <w:ins w:id="25" w:author="CATT" w:date="2024-04-07T14:52:00Z"/>
        </w:rPr>
      </w:pPr>
      <w:ins w:id="26" w:author="CATT" w:date="2024-04-07T14:52:00Z">
        <w:r w:rsidRPr="000427D3">
          <w:t xml:space="preserve">Supported test configurations are shown in </w:t>
        </w:r>
      </w:ins>
      <w:ins w:id="27" w:author="CATT" w:date="2024-04-07T14:55:00Z">
        <w:r w:rsidRPr="000427D3">
          <w:t>A.X.5.13</w:t>
        </w:r>
      </w:ins>
      <w:ins w:id="28" w:author="CATT" w:date="2024-04-07T14:52:00Z">
        <w:r w:rsidRPr="000427D3">
          <w:t xml:space="preserve">.1.1-1. The test parameters for the </w:t>
        </w:r>
      </w:ins>
      <w:ins w:id="29" w:author="CATT" w:date="2024-04-07T15:00:00Z">
        <w:r w:rsidR="00E277AA" w:rsidRPr="000427D3">
          <w:rPr>
            <w:lang w:eastAsia="zh-CN"/>
          </w:rPr>
          <w:t>NR</w:t>
        </w:r>
      </w:ins>
      <w:ins w:id="30" w:author="CATT" w:date="2024-04-07T14:52:00Z">
        <w:r w:rsidR="00D153BA" w:rsidRPr="000709A7">
          <w:t xml:space="preserve"> </w:t>
        </w:r>
      </w:ins>
      <w:ins w:id="31" w:author="CATT" w:date="2024-04-07T15:31:00Z">
        <w:r w:rsidR="00D153BA" w:rsidRPr="000709A7">
          <w:rPr>
            <w:lang w:eastAsia="zh-CN"/>
          </w:rPr>
          <w:t>C</w:t>
        </w:r>
      </w:ins>
      <w:ins w:id="32" w:author="CATT" w:date="2024-04-07T14:52:00Z">
        <w:r w:rsidRPr="000427D3">
          <w:t>ell</w:t>
        </w:r>
      </w:ins>
      <w:ins w:id="33" w:author="CATT" w:date="2024-04-07T15:00:00Z">
        <w:r w:rsidR="00E277AA" w:rsidRPr="000427D3">
          <w:rPr>
            <w:lang w:eastAsia="zh-CN"/>
          </w:rPr>
          <w:t>1</w:t>
        </w:r>
      </w:ins>
      <w:ins w:id="34" w:author="CATT" w:date="2024-04-07T14:52:00Z">
        <w:r w:rsidRPr="000427D3">
          <w:t xml:space="preserve"> are given in </w:t>
        </w:r>
        <w:r w:rsidR="00E277AA" w:rsidRPr="000709A7">
          <w:t>Table A.</w:t>
        </w:r>
      </w:ins>
      <w:ins w:id="35" w:author="CATT" w:date="2024-04-07T15:09:00Z">
        <w:r w:rsidR="00AA129F" w:rsidRPr="000709A7">
          <w:rPr>
            <w:lang w:eastAsia="zh-CN"/>
          </w:rPr>
          <w:t>3</w:t>
        </w:r>
      </w:ins>
      <w:ins w:id="36" w:author="CATT" w:date="2024-04-07T14:52:00Z">
        <w:r w:rsidRPr="000709A7">
          <w:t>.7</w:t>
        </w:r>
      </w:ins>
      <w:ins w:id="37" w:author="CATT" w:date="2024-04-07T15:09:00Z">
        <w:r w:rsidR="00AA129F" w:rsidRPr="000709A7">
          <w:rPr>
            <w:lang w:eastAsia="zh-CN"/>
          </w:rPr>
          <w:t>A</w:t>
        </w:r>
      </w:ins>
      <w:ins w:id="38" w:author="CATT" w:date="2024-04-07T14:52:00Z">
        <w:r w:rsidRPr="000427D3">
          <w:t xml:space="preserve">. The </w:t>
        </w:r>
      </w:ins>
      <w:ins w:id="39" w:author="CATT" w:date="2024-04-07T15:00:00Z">
        <w:r w:rsidR="00E277AA" w:rsidRPr="000709A7">
          <w:rPr>
            <w:lang w:eastAsia="zh-CN"/>
          </w:rPr>
          <w:t>NR</w:t>
        </w:r>
        <w:r w:rsidR="00D153BA" w:rsidRPr="000709A7">
          <w:t xml:space="preserve"> </w:t>
        </w:r>
      </w:ins>
      <w:ins w:id="40" w:author="CATT" w:date="2024-04-07T15:31:00Z">
        <w:r w:rsidR="00D153BA" w:rsidRPr="000709A7">
          <w:rPr>
            <w:lang w:eastAsia="zh-CN"/>
          </w:rPr>
          <w:t>C</w:t>
        </w:r>
      </w:ins>
      <w:ins w:id="41" w:author="CATT" w:date="2024-04-07T15:00:00Z">
        <w:r w:rsidR="00E277AA" w:rsidRPr="000709A7">
          <w:t>ell</w:t>
        </w:r>
        <w:r w:rsidR="00E277AA" w:rsidRPr="000709A7">
          <w:rPr>
            <w:lang w:eastAsia="zh-CN"/>
          </w:rPr>
          <w:t xml:space="preserve"> 1</w:t>
        </w:r>
      </w:ins>
      <w:ins w:id="42" w:author="CATT" w:date="2024-04-07T14:52:00Z">
        <w:r w:rsidRPr="000427D3">
          <w:t xml:space="preserve"> once set up is not changed across time. </w:t>
        </w:r>
      </w:ins>
    </w:p>
    <w:p w:rsidR="000F3223" w:rsidRPr="000427D3" w:rsidRDefault="000F3223" w:rsidP="000F3223">
      <w:pPr>
        <w:rPr>
          <w:ins w:id="43" w:author="CATT" w:date="2024-04-07T14:52:00Z"/>
        </w:rPr>
      </w:pPr>
      <w:ins w:id="44" w:author="CATT" w:date="2024-04-07T14:52:00Z">
        <w:r w:rsidRPr="000427D3">
          <w:t xml:space="preserve">The test parameters for </w:t>
        </w:r>
        <w:r w:rsidR="00D153BA" w:rsidRPr="000709A7">
          <w:t xml:space="preserve">NR </w:t>
        </w:r>
      </w:ins>
      <w:ins w:id="45" w:author="CATT" w:date="2024-04-07T15:31:00Z">
        <w:r w:rsidR="00D153BA" w:rsidRPr="000709A7">
          <w:rPr>
            <w:lang w:eastAsia="zh-CN"/>
          </w:rPr>
          <w:t>C</w:t>
        </w:r>
      </w:ins>
      <w:ins w:id="46" w:author="CATT" w:date="2024-04-07T14:52:00Z">
        <w:r w:rsidRPr="000427D3">
          <w:t xml:space="preserve">ell </w:t>
        </w:r>
      </w:ins>
      <w:ins w:id="47" w:author="CATT" w:date="2024-04-07T15:01:00Z">
        <w:r w:rsidR="00E277AA" w:rsidRPr="000427D3">
          <w:rPr>
            <w:lang w:eastAsia="zh-CN"/>
          </w:rPr>
          <w:t xml:space="preserve">2 </w:t>
        </w:r>
      </w:ins>
      <w:ins w:id="48" w:author="CATT" w:date="2024-04-07T14:52:00Z">
        <w:r w:rsidRPr="000427D3">
          <w:t xml:space="preserve">are given in Tables </w:t>
        </w:r>
      </w:ins>
      <w:ins w:id="49" w:author="CATT" w:date="2024-04-07T14:55:00Z">
        <w:r w:rsidRPr="000427D3">
          <w:t>A.X.5.13</w:t>
        </w:r>
      </w:ins>
      <w:ins w:id="50" w:author="CATT" w:date="2024-04-07T14:52:00Z">
        <w:r w:rsidRPr="000427D3">
          <w:t xml:space="preserve">.1.1-2, cell-specific parameters in </w:t>
        </w:r>
      </w:ins>
      <w:ins w:id="51" w:author="CATT" w:date="2024-04-07T14:55:00Z">
        <w:r w:rsidRPr="000427D3">
          <w:t>A.X.5.13</w:t>
        </w:r>
      </w:ins>
      <w:ins w:id="52" w:author="CATT" w:date="2024-04-07T14:52:00Z">
        <w:r w:rsidRPr="000427D3">
          <w:t xml:space="preserve">.1.1-3 and OTA parameters in </w:t>
        </w:r>
      </w:ins>
      <w:ins w:id="53" w:author="CATT" w:date="2024-04-07T14:55:00Z">
        <w:r w:rsidRPr="000427D3">
          <w:t>A.X.5.13</w:t>
        </w:r>
      </w:ins>
      <w:ins w:id="54" w:author="CATT" w:date="2024-04-07T14:52:00Z">
        <w:r w:rsidRPr="000427D3">
          <w:t>.1.1-4 below. The test consists of four successive time periods with duration of T1, T2, T3 and T4. There are two carriers each with one cell. Before the test starts the UE is connected to Cell 1 (</w:t>
        </w:r>
      </w:ins>
      <w:ins w:id="55" w:author="CATT" w:date="2024-04-07T15:01:00Z">
        <w:r w:rsidR="00E277AA" w:rsidRPr="000427D3">
          <w:rPr>
            <w:lang w:eastAsia="zh-CN"/>
          </w:rPr>
          <w:t>NR</w:t>
        </w:r>
      </w:ins>
      <w:ins w:id="56" w:author="CATT" w:date="2024-04-07T14:52:00Z">
        <w:r w:rsidRPr="000427D3">
          <w:t xml:space="preserve"> </w:t>
        </w:r>
        <w:proofErr w:type="spellStart"/>
        <w:r w:rsidRPr="000427D3">
          <w:t>PCell</w:t>
        </w:r>
        <w:proofErr w:type="spellEnd"/>
        <w:r w:rsidRPr="000427D3">
          <w:t xml:space="preserve">) on radio channel 1 (PCC) but is not aware of Cell 2 (NR </w:t>
        </w:r>
        <w:proofErr w:type="spellStart"/>
        <w:r w:rsidRPr="000427D3">
          <w:t>PSCell</w:t>
        </w:r>
        <w:proofErr w:type="spellEnd"/>
        <w:r w:rsidRPr="000427D3">
          <w:t>) on radio channel 2. The UE is only monitoring the PCC.</w:t>
        </w:r>
      </w:ins>
    </w:p>
    <w:p w:rsidR="000F3223" w:rsidRPr="000427D3" w:rsidRDefault="000F3223" w:rsidP="000F3223">
      <w:pPr>
        <w:rPr>
          <w:ins w:id="57" w:author="CATT" w:date="2024-04-07T14:52:00Z"/>
          <w:rFonts w:cs="v4.2.0"/>
        </w:rPr>
      </w:pPr>
      <w:ins w:id="58" w:author="CATT" w:date="2024-04-07T14:52:00Z">
        <w:r w:rsidRPr="000427D3">
          <w:t xml:space="preserve">During T1 only Cell 1 is known to the UE. </w:t>
        </w:r>
        <w:r w:rsidRPr="000427D3">
          <w:rPr>
            <w:rFonts w:cs="v4.2.0"/>
          </w:rPr>
          <w:t xml:space="preserve">NR shall configure a condition implying </w:t>
        </w:r>
        <w:proofErr w:type="spellStart"/>
        <w:r w:rsidRPr="000427D3">
          <w:t>PSCell</w:t>
        </w:r>
        <w:proofErr w:type="spellEnd"/>
        <w:r w:rsidRPr="000427D3">
          <w:t xml:space="preserve"> </w:t>
        </w:r>
      </w:ins>
      <w:ins w:id="59" w:author="CATT" w:date="2024-04-07T15:02:00Z">
        <w:r w:rsidR="00E277AA" w:rsidRPr="000427D3">
          <w:rPr>
            <w:lang w:eastAsia="zh-CN"/>
          </w:rPr>
          <w:t>change</w:t>
        </w:r>
      </w:ins>
      <w:ins w:id="60" w:author="CATT" w:date="2024-04-07T14:52:00Z">
        <w:r w:rsidRPr="000427D3">
          <w:rPr>
            <w:rFonts w:cs="v4.2.0"/>
          </w:rPr>
          <w:t xml:space="preserve"> (Cell 2) during T1, at a time earlier than </w:t>
        </w:r>
      </w:ins>
      <w:proofErr w:type="spellStart"/>
      <w:ins w:id="61" w:author="CATT" w:date="2024-04-07T15:35:00Z">
        <w:r w:rsidR="00436EFB" w:rsidRPr="000427D3">
          <w:rPr>
            <w:iCs/>
          </w:rPr>
          <w:t>T</w:t>
        </w:r>
        <w:r w:rsidR="00436EFB" w:rsidRPr="000427D3">
          <w:rPr>
            <w:iCs/>
            <w:vertAlign w:val="subscript"/>
          </w:rPr>
          <w:t>Event_DU</w:t>
        </w:r>
      </w:ins>
      <w:proofErr w:type="spellEnd"/>
      <w:ins w:id="62" w:author="CATT" w:date="2024-04-07T14:52:00Z">
        <w:r w:rsidRPr="000427D3">
          <w:rPr>
            <w:bCs/>
            <w:lang w:val="en-US" w:eastAsia="zh-CN"/>
          </w:rPr>
          <w:t xml:space="preserve"> before </w:t>
        </w:r>
        <w:r w:rsidRPr="000427D3">
          <w:rPr>
            <w:rFonts w:cs="v4.2.0"/>
          </w:rPr>
          <w:t>the beginning of T2.</w:t>
        </w:r>
      </w:ins>
    </w:p>
    <w:p w:rsidR="000F3223" w:rsidRPr="000427D3" w:rsidRDefault="000F3223" w:rsidP="000F3223">
      <w:pPr>
        <w:rPr>
          <w:ins w:id="63" w:author="CATT" w:date="2024-04-07T14:52:00Z"/>
        </w:rPr>
      </w:pPr>
      <w:ins w:id="64" w:author="CATT" w:date="2024-04-07T14:52:00Z">
        <w:r w:rsidRPr="000427D3">
          <w:rPr>
            <w:rFonts w:eastAsia="Batang"/>
          </w:rPr>
          <w:t xml:space="preserve">Starting T2, Cell 2 becomes detectable. </w:t>
        </w:r>
        <w:r w:rsidRPr="000427D3">
          <w:t xml:space="preserve">The point in time at which the UE has sent PRACH to the </w:t>
        </w:r>
        <w:proofErr w:type="spellStart"/>
        <w:r w:rsidRPr="000427D3">
          <w:t>PSCell</w:t>
        </w:r>
        <w:proofErr w:type="spellEnd"/>
        <w:r w:rsidRPr="000427D3">
          <w:t xml:space="preserve"> (Cell 2) defines the start of period T3. The test system shall observe the periodic reporting of CSI for </w:t>
        </w:r>
        <w:proofErr w:type="spellStart"/>
        <w:r w:rsidRPr="000427D3">
          <w:t>PSCell</w:t>
        </w:r>
        <w:proofErr w:type="spellEnd"/>
        <w:r w:rsidRPr="000427D3">
          <w:t xml:space="preserve"> during T3.</w:t>
        </w:r>
      </w:ins>
    </w:p>
    <w:p w:rsidR="000F3223" w:rsidRPr="000427D3" w:rsidRDefault="000F3223" w:rsidP="000F3223">
      <w:pPr>
        <w:rPr>
          <w:ins w:id="65" w:author="CATT" w:date="2024-04-07T14:52:00Z"/>
        </w:rPr>
      </w:pPr>
      <w:ins w:id="66" w:author="CATT" w:date="2024-04-07T14:52:00Z">
        <w:r w:rsidRPr="000427D3">
          <w:t xml:space="preserve">The test system shall send a </w:t>
        </w:r>
      </w:ins>
      <w:ins w:id="67" w:author="CATT" w:date="2024-04-07T15:14:00Z">
        <w:r w:rsidR="00AA129F" w:rsidRPr="000709A7">
          <w:rPr>
            <w:lang w:eastAsia="zh-CN"/>
          </w:rPr>
          <w:t>SN</w:t>
        </w:r>
        <w:r w:rsidR="00AA129F" w:rsidRPr="000427D3">
          <w:t xml:space="preserve"> </w:t>
        </w:r>
        <w:proofErr w:type="spellStart"/>
        <w:r w:rsidR="00AA129F" w:rsidRPr="000709A7">
          <w:rPr>
            <w:lang w:val="en-US"/>
          </w:rPr>
          <w:t>RRCReconfigurationcomplete</w:t>
        </w:r>
        <w:proofErr w:type="spellEnd"/>
        <w:r w:rsidR="00AA129F" w:rsidRPr="000427D3">
          <w:t xml:space="preserve"> message instructing the UE</w:t>
        </w:r>
        <w:r w:rsidR="00AA129F" w:rsidRPr="000709A7">
          <w:rPr>
            <w:lang w:eastAsia="zh-CN"/>
          </w:rPr>
          <w:t xml:space="preserve"> to</w:t>
        </w:r>
        <w:r w:rsidR="00AA129F" w:rsidRPr="000427D3">
          <w:t xml:space="preserve"> </w:t>
        </w:r>
        <w:r w:rsidR="00AA129F" w:rsidRPr="000709A7">
          <w:rPr>
            <w:lang w:eastAsia="zh-CN"/>
          </w:rPr>
          <w:t xml:space="preserve">change the </w:t>
        </w:r>
        <w:proofErr w:type="spellStart"/>
        <w:r w:rsidR="00AA129F" w:rsidRPr="000427D3">
          <w:t>PSCell</w:t>
        </w:r>
        <w:proofErr w:type="spellEnd"/>
        <w:r w:rsidR="00AA129F" w:rsidRPr="000427D3">
          <w:t xml:space="preserve"> </w:t>
        </w:r>
      </w:ins>
      <w:ins w:id="68" w:author="CATT" w:date="2024-04-07T14:52:00Z">
        <w:r w:rsidRPr="000427D3">
          <w:t xml:space="preserve">(Cell 2) on radio channel 2. The RRC message to </w:t>
        </w:r>
      </w:ins>
      <w:ins w:id="69" w:author="CATT" w:date="2024-04-07T15:14:00Z">
        <w:r w:rsidR="00AA129F" w:rsidRPr="000427D3">
          <w:rPr>
            <w:lang w:eastAsia="zh-CN"/>
          </w:rPr>
          <w:t>change</w:t>
        </w:r>
      </w:ins>
      <w:ins w:id="70" w:author="CATT" w:date="2024-04-07T14:52:00Z">
        <w:r w:rsidRPr="000427D3">
          <w:t xml:space="preserve"> </w:t>
        </w:r>
        <w:proofErr w:type="spellStart"/>
        <w:r w:rsidRPr="000427D3">
          <w:t>PSCell</w:t>
        </w:r>
        <w:proofErr w:type="spellEnd"/>
        <w:r w:rsidRPr="000427D3">
          <w:t xml:space="preserve"> (Cell2) shall be sent to the UE during period T3, after the UE has sent at least one CQI report with non-zero CQI index for </w:t>
        </w:r>
        <w:proofErr w:type="spellStart"/>
        <w:r w:rsidRPr="000427D3">
          <w:t>PSCell</w:t>
        </w:r>
        <w:proofErr w:type="spellEnd"/>
        <w:r w:rsidRPr="000427D3">
          <w:t xml:space="preserve"> (Cell 2). The point in time at which the RRC message to </w:t>
        </w:r>
      </w:ins>
      <w:ins w:id="71" w:author="CATT" w:date="2024-04-07T15:15:00Z">
        <w:r w:rsidR="00AA129F" w:rsidRPr="000427D3">
          <w:rPr>
            <w:lang w:eastAsia="zh-CN"/>
          </w:rPr>
          <w:t>change</w:t>
        </w:r>
      </w:ins>
      <w:ins w:id="72" w:author="CATT" w:date="2024-04-07T14:52:00Z">
        <w:r w:rsidRPr="000427D3">
          <w:t xml:space="preserve"> </w:t>
        </w:r>
        <w:proofErr w:type="spellStart"/>
        <w:r w:rsidRPr="000427D3">
          <w:t>PSCell</w:t>
        </w:r>
        <w:proofErr w:type="spellEnd"/>
        <w:r w:rsidRPr="000427D3">
          <w:t xml:space="preserve"> (Cell2) is received at the UE antenna connector defines the start of period T4.</w:t>
        </w:r>
      </w:ins>
    </w:p>
    <w:p w:rsidR="000F3223" w:rsidRPr="000427D3" w:rsidRDefault="000F3223" w:rsidP="000F3223">
      <w:pPr>
        <w:pStyle w:val="TH"/>
        <w:rPr>
          <w:ins w:id="73" w:author="CATT" w:date="2024-04-07T14:52:00Z"/>
        </w:rPr>
      </w:pPr>
      <w:ins w:id="74" w:author="CATT" w:date="2024-04-07T14:52:00Z">
        <w:r w:rsidRPr="000427D3">
          <w:t xml:space="preserve">Table </w:t>
        </w:r>
      </w:ins>
      <w:ins w:id="75" w:author="CATT" w:date="2024-04-07T14:55:00Z">
        <w:r w:rsidRPr="000427D3">
          <w:t>A.X.5.13</w:t>
        </w:r>
      </w:ins>
      <w:ins w:id="76" w:author="CATT" w:date="2024-04-07T14:52:00Z">
        <w:r w:rsidRPr="000427D3">
          <w:t xml:space="preserve">.1.1-1: Supported test configurations for FR2 </w:t>
        </w:r>
        <w:proofErr w:type="spellStart"/>
        <w:r w:rsidRPr="000427D3">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6415"/>
      </w:tblGrid>
      <w:tr w:rsidR="000F3223" w:rsidRPr="000427D3" w:rsidTr="000F7604">
        <w:trPr>
          <w:trHeight w:val="219"/>
          <w:jc w:val="center"/>
          <w:ins w:id="77"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78" w:author="CATT" w:date="2024-04-07T14:52:00Z"/>
                <w:rFonts w:ascii="Arial" w:hAnsi="Arial"/>
                <w:b/>
                <w:sz w:val="18"/>
                <w:lang w:val="en-US" w:eastAsia="zh-TW"/>
              </w:rPr>
            </w:pPr>
            <w:ins w:id="79" w:author="CATT" w:date="2024-04-07T14:52:00Z">
              <w:r w:rsidRPr="000427D3">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80" w:author="CATT" w:date="2024-04-07T14:52:00Z"/>
                <w:rFonts w:ascii="Arial" w:hAnsi="Arial"/>
                <w:b/>
                <w:sz w:val="18"/>
                <w:lang w:val="en-US" w:eastAsia="zh-TW"/>
              </w:rPr>
            </w:pPr>
            <w:ins w:id="81" w:author="CATT" w:date="2024-04-07T14:52:00Z">
              <w:r w:rsidRPr="000427D3">
                <w:rPr>
                  <w:rFonts w:ascii="Arial" w:hAnsi="Arial"/>
                  <w:b/>
                  <w:sz w:val="18"/>
                  <w:lang w:val="en-US" w:eastAsia="zh-TW"/>
                </w:rPr>
                <w:t>Description</w:t>
              </w:r>
            </w:ins>
          </w:p>
        </w:tc>
      </w:tr>
      <w:tr w:rsidR="000F3223" w:rsidRPr="000427D3" w:rsidTr="000F7604">
        <w:trPr>
          <w:trHeight w:val="222"/>
          <w:jc w:val="center"/>
          <w:ins w:id="82"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83" w:author="CATT" w:date="2024-04-07T14:52:00Z"/>
                <w:rFonts w:ascii="Arial" w:hAnsi="Arial"/>
                <w:sz w:val="18"/>
                <w:lang w:val="en-US" w:eastAsia="zh-TW"/>
              </w:rPr>
            </w:pPr>
            <w:ins w:id="84" w:author="CATT" w:date="2024-04-07T14:52:00Z">
              <w:r w:rsidRPr="000427D3">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rsidR="000F3223" w:rsidRPr="000427D3" w:rsidRDefault="00AA129F" w:rsidP="000F7604">
            <w:pPr>
              <w:keepNext/>
              <w:keepLines/>
              <w:spacing w:after="0"/>
              <w:rPr>
                <w:ins w:id="85" w:author="CATT" w:date="2024-04-07T14:52:00Z"/>
                <w:rFonts w:ascii="Arial" w:hAnsi="Arial"/>
                <w:sz w:val="18"/>
                <w:lang w:val="en-US" w:eastAsia="zh-TW"/>
              </w:rPr>
            </w:pPr>
            <w:ins w:id="86" w:author="CATT" w:date="2024-04-07T15:15:00Z">
              <w:r w:rsidRPr="000427D3">
                <w:rPr>
                  <w:rFonts w:ascii="Arial" w:hAnsi="Arial"/>
                  <w:sz w:val="18"/>
                  <w:lang w:val="en-US" w:eastAsia="zh-TW"/>
                </w:rPr>
                <w:t>NR</w:t>
              </w:r>
            </w:ins>
            <w:ins w:id="87" w:author="CATT" w:date="2024-04-07T14:52:00Z">
              <w:r w:rsidR="000F3223" w:rsidRPr="000427D3">
                <w:rPr>
                  <w:rFonts w:ascii="Arial" w:hAnsi="Arial"/>
                  <w:sz w:val="18"/>
                  <w:lang w:val="en-US" w:eastAsia="zh-TW"/>
                </w:rPr>
                <w:t xml:space="preserve"> FDD, NR TDD, SSB SCS 240 kHz, data SCS 120 kHz, BW 100 MHz</w:t>
              </w:r>
            </w:ins>
          </w:p>
        </w:tc>
      </w:tr>
      <w:tr w:rsidR="000F3223" w:rsidRPr="000427D3" w:rsidTr="000F7604">
        <w:trPr>
          <w:trHeight w:val="222"/>
          <w:jc w:val="center"/>
          <w:ins w:id="88"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89" w:author="CATT" w:date="2024-04-07T14:52:00Z"/>
                <w:rFonts w:ascii="Arial" w:hAnsi="Arial"/>
                <w:sz w:val="18"/>
                <w:lang w:val="en-US" w:eastAsia="zh-TW"/>
              </w:rPr>
            </w:pPr>
            <w:ins w:id="90" w:author="CATT" w:date="2024-04-07T14:52:00Z">
              <w:r w:rsidRPr="000427D3">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rsidR="000F3223" w:rsidRPr="000427D3" w:rsidRDefault="00AA129F" w:rsidP="000F7604">
            <w:pPr>
              <w:keepNext/>
              <w:keepLines/>
              <w:spacing w:after="0"/>
              <w:rPr>
                <w:ins w:id="91" w:author="CATT" w:date="2024-04-07T14:52:00Z"/>
                <w:rFonts w:ascii="Arial" w:hAnsi="Arial"/>
                <w:sz w:val="18"/>
                <w:lang w:val="en-US" w:eastAsia="zh-TW"/>
              </w:rPr>
            </w:pPr>
            <w:ins w:id="92" w:author="CATT" w:date="2024-04-07T15:16:00Z">
              <w:r w:rsidRPr="000427D3">
                <w:rPr>
                  <w:rFonts w:ascii="Arial" w:hAnsi="Arial"/>
                  <w:sz w:val="18"/>
                  <w:lang w:val="en-US" w:eastAsia="zh-TW"/>
                </w:rPr>
                <w:t>NR</w:t>
              </w:r>
            </w:ins>
            <w:ins w:id="93" w:author="CATT" w:date="2024-04-07T14:52:00Z">
              <w:r w:rsidR="000F3223" w:rsidRPr="000427D3">
                <w:rPr>
                  <w:rFonts w:ascii="Arial" w:hAnsi="Arial"/>
                  <w:sz w:val="18"/>
                  <w:lang w:val="en-US" w:eastAsia="zh-TW"/>
                </w:rPr>
                <w:t xml:space="preserve"> TDD, NR TDD, SSB SCS 240 kHz, data SCS 120 kHz, BW 100 MHz</w:t>
              </w:r>
            </w:ins>
          </w:p>
        </w:tc>
      </w:tr>
      <w:tr w:rsidR="000F3223" w:rsidRPr="000427D3" w:rsidTr="000F7604">
        <w:trPr>
          <w:trHeight w:val="222"/>
          <w:jc w:val="center"/>
          <w:ins w:id="94" w:author="CATT" w:date="2024-04-07T14:52:00Z"/>
        </w:trPr>
        <w:tc>
          <w:tcPr>
            <w:tcW w:w="8534"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ind w:left="851" w:hanging="851"/>
              <w:rPr>
                <w:ins w:id="95" w:author="CATT" w:date="2024-04-07T14:52:00Z"/>
                <w:rFonts w:ascii="Arial" w:eastAsia="Malgun Gothic" w:hAnsi="Arial"/>
                <w:sz w:val="18"/>
                <w:szCs w:val="18"/>
                <w:lang w:val="en-US" w:eastAsia="zh-TW"/>
              </w:rPr>
            </w:pPr>
            <w:ins w:id="96" w:author="CATT" w:date="2024-04-07T14:52:00Z">
              <w:r w:rsidRPr="000427D3">
                <w:rPr>
                  <w:rFonts w:ascii="Arial" w:hAnsi="Arial"/>
                  <w:sz w:val="18"/>
                  <w:lang w:eastAsia="zh-CN"/>
                </w:rPr>
                <w:t xml:space="preserve">Note: </w:t>
              </w:r>
              <w:r w:rsidRPr="000427D3">
                <w:rPr>
                  <w:rFonts w:ascii="Arial" w:hAnsi="Arial"/>
                  <w:sz w:val="18"/>
                </w:rPr>
                <w:tab/>
              </w:r>
              <w:r w:rsidRPr="000427D3">
                <w:rPr>
                  <w:rFonts w:ascii="Arial" w:hAnsi="Arial"/>
                  <w:sz w:val="18"/>
                  <w:lang w:eastAsia="zh-CN"/>
                </w:rPr>
                <w:t>The UE is only required to be tested in one of the supported test configurations</w:t>
              </w:r>
            </w:ins>
          </w:p>
        </w:tc>
      </w:tr>
    </w:tbl>
    <w:p w:rsidR="000F3223" w:rsidRPr="000427D3" w:rsidRDefault="000F3223" w:rsidP="000F3223">
      <w:pPr>
        <w:rPr>
          <w:ins w:id="97" w:author="CATT" w:date="2024-04-07T14:52:00Z"/>
        </w:rPr>
      </w:pPr>
    </w:p>
    <w:p w:rsidR="000F3223" w:rsidRPr="000709A7" w:rsidRDefault="000F3223" w:rsidP="000F3223">
      <w:pPr>
        <w:pStyle w:val="TH"/>
        <w:rPr>
          <w:ins w:id="98" w:author="CATT" w:date="2024-04-07T14:52:00Z"/>
          <w:rFonts w:eastAsiaTheme="minorEastAsia"/>
          <w:lang w:eastAsia="zh-CN"/>
        </w:rPr>
      </w:pPr>
      <w:ins w:id="99" w:author="CATT" w:date="2024-04-07T14:52:00Z">
        <w:r w:rsidRPr="000427D3">
          <w:lastRenderedPageBreak/>
          <w:t xml:space="preserve">Table </w:t>
        </w:r>
      </w:ins>
      <w:ins w:id="100" w:author="CATT" w:date="2024-04-07T14:55:00Z">
        <w:r w:rsidRPr="000427D3">
          <w:t>A.X.5.13</w:t>
        </w:r>
      </w:ins>
      <w:ins w:id="101" w:author="CATT" w:date="2024-04-07T14:52:00Z">
        <w:r w:rsidRPr="000427D3">
          <w:t xml:space="preserve">.1.1-2: General Test Parameters for Conditional </w:t>
        </w:r>
        <w:proofErr w:type="spellStart"/>
        <w:r w:rsidRPr="000427D3">
          <w:t>PSCell</w:t>
        </w:r>
        <w:proofErr w:type="spellEnd"/>
        <w:r w:rsidRPr="000427D3">
          <w:t xml:space="preserve"> </w:t>
        </w:r>
      </w:ins>
      <w:ins w:id="102" w:author="CATT" w:date="2024-04-07T15:16:00Z">
        <w:r w:rsidR="00AA129F" w:rsidRPr="000427D3">
          <w:rPr>
            <w:rFonts w:eastAsiaTheme="minorEastAsia"/>
            <w:lang w:eastAsia="zh-CN"/>
          </w:rPr>
          <w:t>Change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F3223" w:rsidRPr="000427D3" w:rsidTr="000F7604">
        <w:trPr>
          <w:cantSplit/>
          <w:jc w:val="center"/>
          <w:ins w:id="103"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04" w:author="CATT" w:date="2024-04-07T14:52:00Z"/>
                <w:rFonts w:ascii="Arial" w:hAnsi="Arial"/>
                <w:b/>
                <w:sz w:val="18"/>
                <w:lang w:eastAsia="ja-JP"/>
              </w:rPr>
            </w:pPr>
            <w:ins w:id="105" w:author="CATT" w:date="2024-04-07T14:52:00Z">
              <w:r w:rsidRPr="000427D3">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06" w:author="CATT" w:date="2024-04-07T14:52:00Z"/>
                <w:rFonts w:ascii="Arial" w:hAnsi="Arial"/>
                <w:b/>
                <w:sz w:val="18"/>
                <w:lang w:eastAsia="ja-JP"/>
              </w:rPr>
            </w:pPr>
            <w:ins w:id="107" w:author="CATT" w:date="2024-04-07T14:52:00Z">
              <w:r w:rsidRPr="000427D3">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08" w:author="CATT" w:date="2024-04-07T14:52:00Z"/>
                <w:rFonts w:ascii="Arial" w:hAnsi="Arial"/>
                <w:b/>
                <w:sz w:val="18"/>
                <w:lang w:eastAsia="ja-JP"/>
              </w:rPr>
            </w:pPr>
            <w:ins w:id="109" w:author="CATT" w:date="2024-04-07T14:52:00Z">
              <w:r w:rsidRPr="000427D3">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10" w:author="CATT" w:date="2024-04-07T14:52:00Z"/>
                <w:rFonts w:ascii="Arial" w:hAnsi="Arial"/>
                <w:b/>
                <w:sz w:val="18"/>
                <w:lang w:eastAsia="ja-JP"/>
              </w:rPr>
            </w:pPr>
            <w:ins w:id="111" w:author="CATT" w:date="2024-04-07T14:52:00Z">
              <w:r w:rsidRPr="000427D3">
                <w:rPr>
                  <w:rFonts w:ascii="Arial" w:hAnsi="Arial"/>
                  <w:b/>
                  <w:sz w:val="18"/>
                </w:rPr>
                <w:t>Comment</w:t>
              </w:r>
            </w:ins>
          </w:p>
        </w:tc>
      </w:tr>
      <w:tr w:rsidR="000F3223" w:rsidRPr="000427D3" w:rsidTr="000F7604">
        <w:trPr>
          <w:cantSplit/>
          <w:jc w:val="center"/>
          <w:ins w:id="112"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13" w:author="CATT" w:date="2024-04-07T14:52:00Z"/>
                <w:rFonts w:ascii="Arial" w:hAnsi="Arial"/>
                <w:sz w:val="18"/>
                <w:lang w:val="it-IT" w:eastAsia="ja-JP"/>
              </w:rPr>
            </w:pPr>
            <w:ins w:id="114" w:author="CATT" w:date="2024-04-07T14:52:00Z">
              <w:r w:rsidRPr="000427D3">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115" w:author="CATT" w:date="2024-04-07T14:52:00Z"/>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16" w:author="CATT" w:date="2024-04-07T14:52:00Z"/>
                <w:rFonts w:ascii="Arial" w:hAnsi="Arial"/>
                <w:sz w:val="18"/>
                <w:lang w:val="sv-SE" w:eastAsia="ja-JP"/>
              </w:rPr>
            </w:pPr>
            <w:ins w:id="117" w:author="CATT" w:date="2024-04-07T14:52:00Z">
              <w:r w:rsidRPr="000427D3">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AA129F">
            <w:pPr>
              <w:keepNext/>
              <w:keepLines/>
              <w:spacing w:after="0"/>
              <w:jc w:val="center"/>
              <w:rPr>
                <w:ins w:id="118" w:author="CATT" w:date="2024-04-07T14:52:00Z"/>
                <w:rFonts w:ascii="Arial" w:hAnsi="Arial"/>
                <w:sz w:val="18"/>
                <w:lang w:eastAsia="zh-CN"/>
              </w:rPr>
            </w:pPr>
            <w:ins w:id="119" w:author="CATT" w:date="2024-04-07T14:52:00Z">
              <w:r w:rsidRPr="000427D3">
                <w:rPr>
                  <w:rFonts w:ascii="Arial" w:hAnsi="Arial"/>
                  <w:sz w:val="18"/>
                </w:rPr>
                <w:t xml:space="preserve">Two radio channels are used for this test. One for </w:t>
              </w:r>
            </w:ins>
            <w:ins w:id="120" w:author="CATT" w:date="2024-04-07T15:16:00Z">
              <w:r w:rsidR="00AA129F" w:rsidRPr="000427D3">
                <w:rPr>
                  <w:rFonts w:ascii="Arial" w:hAnsi="Arial"/>
                  <w:sz w:val="18"/>
                  <w:lang w:eastAsia="zh-CN"/>
                </w:rPr>
                <w:t>NR</w:t>
              </w:r>
            </w:ins>
            <w:ins w:id="121" w:author="CATT" w:date="2024-04-07T14:52:00Z">
              <w:r w:rsidR="00AA129F" w:rsidRPr="000427D3">
                <w:rPr>
                  <w:rFonts w:ascii="Arial" w:hAnsi="Arial"/>
                  <w:sz w:val="18"/>
                </w:rPr>
                <w:t xml:space="preserve"> </w:t>
              </w:r>
            </w:ins>
            <w:ins w:id="122" w:author="CATT" w:date="2024-04-07T15:16:00Z">
              <w:r w:rsidR="00AA129F" w:rsidRPr="000427D3">
                <w:rPr>
                  <w:rFonts w:ascii="Arial" w:hAnsi="Arial"/>
                  <w:sz w:val="18"/>
                  <w:lang w:eastAsia="zh-CN"/>
                </w:rPr>
                <w:t>C</w:t>
              </w:r>
            </w:ins>
            <w:ins w:id="123" w:author="CATT" w:date="2024-04-07T14:52:00Z">
              <w:r w:rsidR="00AA129F" w:rsidRPr="000709A7">
                <w:rPr>
                  <w:rFonts w:ascii="Arial" w:hAnsi="Arial"/>
                  <w:sz w:val="18"/>
                </w:rPr>
                <w:t>ell</w:t>
              </w:r>
            </w:ins>
            <w:ins w:id="124" w:author="CATT" w:date="2024-04-07T15:16:00Z">
              <w:r w:rsidR="00AA129F" w:rsidRPr="000709A7">
                <w:rPr>
                  <w:rFonts w:ascii="Arial" w:hAnsi="Arial"/>
                  <w:sz w:val="18"/>
                  <w:lang w:eastAsia="zh-CN"/>
                </w:rPr>
                <w:t xml:space="preserve">1 </w:t>
              </w:r>
            </w:ins>
            <w:ins w:id="125" w:author="CATT" w:date="2024-04-07T14:52:00Z">
              <w:r w:rsidRPr="000709A7">
                <w:rPr>
                  <w:rFonts w:ascii="Arial" w:hAnsi="Arial"/>
                  <w:sz w:val="18"/>
                </w:rPr>
                <w:t>and second for NR Cell</w:t>
              </w:r>
            </w:ins>
            <w:ins w:id="126" w:author="CATT" w:date="2024-04-07T15:16:00Z">
              <w:r w:rsidR="00AA129F" w:rsidRPr="000709A7">
                <w:rPr>
                  <w:rFonts w:ascii="Arial" w:hAnsi="Arial"/>
                  <w:sz w:val="18"/>
                  <w:lang w:eastAsia="zh-CN"/>
                </w:rPr>
                <w:t>2</w:t>
              </w:r>
            </w:ins>
          </w:p>
        </w:tc>
      </w:tr>
      <w:tr w:rsidR="000F3223" w:rsidRPr="000427D3" w:rsidTr="000F7604">
        <w:trPr>
          <w:cantSplit/>
          <w:jc w:val="center"/>
          <w:ins w:id="127" w:author="CATT" w:date="2024-04-07T14:52:00Z"/>
        </w:trPr>
        <w:tc>
          <w:tcPr>
            <w:tcW w:w="1324"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rPr>
                <w:ins w:id="128" w:author="CATT" w:date="2024-04-07T14:52:00Z"/>
                <w:rFonts w:ascii="Arial" w:hAnsi="Arial"/>
                <w:sz w:val="18"/>
              </w:rPr>
            </w:pPr>
            <w:ins w:id="129" w:author="CATT" w:date="2024-04-07T14:52:00Z">
              <w:r w:rsidRPr="000427D3">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30" w:author="CATT" w:date="2024-04-07T14:52:00Z"/>
                <w:rFonts w:ascii="Arial" w:hAnsi="Arial"/>
                <w:sz w:val="18"/>
              </w:rPr>
            </w:pPr>
            <w:ins w:id="131" w:author="CATT" w:date="2024-04-07T14:52:00Z">
              <w:r w:rsidRPr="000427D3">
                <w:rPr>
                  <w:rFonts w:ascii="Arial" w:hAnsi="Arial"/>
                  <w:sz w:val="18"/>
                </w:rPr>
                <w:t xml:space="preserve">Active </w:t>
              </w:r>
              <w:proofErr w:type="spellStart"/>
              <w:r w:rsidRPr="000427D3">
                <w:rPr>
                  <w:rFonts w:ascii="Arial" w:hAnsi="Arial"/>
                  <w:sz w:val="18"/>
                </w:rPr>
                <w:t>PCell</w:t>
              </w:r>
              <w:proofErr w:type="spellEnd"/>
            </w:ins>
          </w:p>
        </w:tc>
        <w:tc>
          <w:tcPr>
            <w:tcW w:w="695" w:type="dxa"/>
            <w:tcBorders>
              <w:top w:val="single" w:sz="4" w:space="0" w:color="auto"/>
              <w:left w:val="single" w:sz="4" w:space="0" w:color="auto"/>
              <w:bottom w:val="nil"/>
              <w:right w:val="single" w:sz="4" w:space="0" w:color="auto"/>
            </w:tcBorders>
          </w:tcPr>
          <w:p w:rsidR="000F3223" w:rsidRPr="000427D3" w:rsidRDefault="000F3223" w:rsidP="000F7604">
            <w:pPr>
              <w:keepNext/>
              <w:keepLines/>
              <w:spacing w:after="0"/>
              <w:jc w:val="center"/>
              <w:rPr>
                <w:ins w:id="132"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33" w:author="CATT" w:date="2024-04-07T14:52:00Z"/>
                <w:rFonts w:ascii="Arial" w:hAnsi="Arial"/>
                <w:sz w:val="18"/>
              </w:rPr>
            </w:pPr>
            <w:ins w:id="134" w:author="CATT" w:date="2024-04-07T14:52:00Z">
              <w:r w:rsidRPr="000427D3">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35" w:author="CATT" w:date="2024-04-07T14:52:00Z"/>
                <w:rFonts w:ascii="Arial" w:hAnsi="Arial"/>
                <w:sz w:val="18"/>
              </w:rPr>
            </w:pPr>
            <w:proofErr w:type="spellStart"/>
            <w:ins w:id="136" w:author="CATT" w:date="2024-04-07T14:52:00Z">
              <w:r w:rsidRPr="000427D3">
                <w:rPr>
                  <w:rFonts w:ascii="Arial" w:hAnsi="Arial"/>
                  <w:sz w:val="18"/>
                </w:rPr>
                <w:t>PCell</w:t>
              </w:r>
              <w:proofErr w:type="spellEnd"/>
              <w:r w:rsidRPr="000427D3">
                <w:rPr>
                  <w:rFonts w:ascii="Arial" w:hAnsi="Arial"/>
                  <w:sz w:val="18"/>
                </w:rPr>
                <w:t xml:space="preserve"> on RF channel number 1.</w:t>
              </w:r>
            </w:ins>
          </w:p>
        </w:tc>
      </w:tr>
      <w:tr w:rsidR="000F3223" w:rsidRPr="000427D3" w:rsidTr="000F7604">
        <w:trPr>
          <w:cantSplit/>
          <w:jc w:val="center"/>
          <w:ins w:id="137" w:author="CATT" w:date="2024-04-07T14:52:00Z"/>
        </w:trPr>
        <w:tc>
          <w:tcPr>
            <w:tcW w:w="1324" w:type="dxa"/>
            <w:tcBorders>
              <w:top w:val="nil"/>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38" w:author="CATT" w:date="2024-04-07T14:52:00Z"/>
                <w:rFonts w:ascii="Arial" w:hAnsi="Arial"/>
                <w:sz w:val="18"/>
              </w:rPr>
            </w:pPr>
            <w:ins w:id="139" w:author="CATT" w:date="2024-04-07T14:52:00Z">
              <w:r w:rsidRPr="000427D3">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40" w:author="CATT" w:date="2024-04-07T14:52:00Z"/>
                <w:rFonts w:ascii="Arial" w:hAnsi="Arial"/>
                <w:sz w:val="18"/>
              </w:rPr>
            </w:pPr>
            <w:ins w:id="141" w:author="CATT" w:date="2024-04-07T14:52:00Z">
              <w:r w:rsidRPr="000427D3">
                <w:rPr>
                  <w:rFonts w:ascii="Arial" w:hAnsi="Arial"/>
                  <w:sz w:val="18"/>
                </w:rPr>
                <w:t>Neighbour cell</w:t>
              </w:r>
            </w:ins>
          </w:p>
        </w:tc>
        <w:tc>
          <w:tcPr>
            <w:tcW w:w="695" w:type="dxa"/>
            <w:tcBorders>
              <w:top w:val="nil"/>
              <w:left w:val="single" w:sz="4" w:space="0" w:color="auto"/>
              <w:bottom w:val="nil"/>
              <w:right w:val="single" w:sz="4" w:space="0" w:color="auto"/>
            </w:tcBorders>
          </w:tcPr>
          <w:p w:rsidR="000F3223" w:rsidRPr="000427D3" w:rsidRDefault="000F3223" w:rsidP="000F7604">
            <w:pPr>
              <w:keepNext/>
              <w:keepLines/>
              <w:spacing w:after="0"/>
              <w:jc w:val="center"/>
              <w:rPr>
                <w:ins w:id="142"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43" w:author="CATT" w:date="2024-04-07T14:52:00Z"/>
                <w:rFonts w:ascii="Arial" w:hAnsi="Arial"/>
                <w:sz w:val="18"/>
              </w:rPr>
            </w:pPr>
            <w:ins w:id="144" w:author="CATT" w:date="2024-04-07T14:52:00Z">
              <w:r w:rsidRPr="000427D3">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45" w:author="CATT" w:date="2024-04-07T14:52:00Z"/>
                <w:rFonts w:ascii="Arial" w:hAnsi="Arial"/>
                <w:sz w:val="18"/>
              </w:rPr>
            </w:pPr>
            <w:ins w:id="146" w:author="CATT" w:date="2024-04-07T14:52:00Z">
              <w:r w:rsidRPr="000427D3">
                <w:rPr>
                  <w:rFonts w:ascii="Arial" w:hAnsi="Arial"/>
                  <w:sz w:val="18"/>
                </w:rPr>
                <w:t>Neighbour cell on RF channel number 2.</w:t>
              </w:r>
            </w:ins>
          </w:p>
        </w:tc>
      </w:tr>
      <w:tr w:rsidR="000F3223" w:rsidRPr="000427D3" w:rsidTr="000F7604">
        <w:trPr>
          <w:cantSplit/>
          <w:jc w:val="center"/>
          <w:ins w:id="147" w:author="CATT" w:date="2024-04-07T14:52:00Z"/>
        </w:trPr>
        <w:tc>
          <w:tcPr>
            <w:tcW w:w="1324"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rPr>
                <w:ins w:id="148" w:author="CATT" w:date="2024-04-07T14:52:00Z"/>
                <w:rFonts w:ascii="Arial" w:hAnsi="Arial"/>
                <w:sz w:val="18"/>
              </w:rPr>
            </w:pPr>
            <w:ins w:id="149" w:author="CATT" w:date="2024-04-07T14:52:00Z">
              <w:r w:rsidRPr="000427D3">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50" w:author="CATT" w:date="2024-04-07T14:52:00Z"/>
                <w:rFonts w:ascii="Arial" w:hAnsi="Arial"/>
                <w:sz w:val="18"/>
              </w:rPr>
            </w:pPr>
            <w:ins w:id="151" w:author="CATT" w:date="2024-04-07T14:52:00Z">
              <w:r w:rsidRPr="000427D3">
                <w:rPr>
                  <w:rFonts w:ascii="Arial" w:hAnsi="Arial"/>
                  <w:sz w:val="18"/>
                </w:rPr>
                <w:t xml:space="preserve">Active </w:t>
              </w:r>
              <w:proofErr w:type="spellStart"/>
              <w:r w:rsidRPr="000427D3">
                <w:rPr>
                  <w:rFonts w:ascii="Arial" w:hAnsi="Arial"/>
                  <w:sz w:val="18"/>
                </w:rPr>
                <w:t>PCell</w:t>
              </w:r>
              <w:proofErr w:type="spellEnd"/>
            </w:ins>
          </w:p>
        </w:tc>
        <w:tc>
          <w:tcPr>
            <w:tcW w:w="695" w:type="dxa"/>
            <w:tcBorders>
              <w:top w:val="nil"/>
              <w:left w:val="single" w:sz="4" w:space="0" w:color="auto"/>
              <w:bottom w:val="nil"/>
              <w:right w:val="single" w:sz="4" w:space="0" w:color="auto"/>
            </w:tcBorders>
          </w:tcPr>
          <w:p w:rsidR="000F3223" w:rsidRPr="000427D3" w:rsidRDefault="000F3223" w:rsidP="000F7604">
            <w:pPr>
              <w:keepNext/>
              <w:keepLines/>
              <w:spacing w:after="0"/>
              <w:jc w:val="center"/>
              <w:rPr>
                <w:ins w:id="152"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53" w:author="CATT" w:date="2024-04-07T14:52:00Z"/>
                <w:rFonts w:ascii="Arial" w:hAnsi="Arial"/>
                <w:sz w:val="18"/>
              </w:rPr>
            </w:pPr>
            <w:ins w:id="154" w:author="CATT" w:date="2024-04-07T14:52:00Z">
              <w:r w:rsidRPr="000427D3">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55" w:author="CATT" w:date="2024-04-07T14:52:00Z"/>
                <w:rFonts w:ascii="Arial" w:hAnsi="Arial"/>
                <w:sz w:val="18"/>
              </w:rPr>
            </w:pPr>
            <w:proofErr w:type="spellStart"/>
            <w:ins w:id="156" w:author="CATT" w:date="2024-04-07T14:52:00Z">
              <w:r w:rsidRPr="000427D3">
                <w:rPr>
                  <w:rFonts w:ascii="Arial" w:hAnsi="Arial"/>
                  <w:sz w:val="18"/>
                </w:rPr>
                <w:t>PCell</w:t>
              </w:r>
              <w:proofErr w:type="spellEnd"/>
              <w:r w:rsidRPr="000427D3">
                <w:rPr>
                  <w:rFonts w:ascii="Arial" w:hAnsi="Arial"/>
                  <w:sz w:val="18"/>
                </w:rPr>
                <w:t xml:space="preserve"> on RF channel number 1.</w:t>
              </w:r>
            </w:ins>
          </w:p>
        </w:tc>
      </w:tr>
      <w:tr w:rsidR="000F3223" w:rsidRPr="000427D3" w:rsidTr="000F7604">
        <w:trPr>
          <w:cantSplit/>
          <w:jc w:val="center"/>
          <w:ins w:id="157" w:author="CATT" w:date="2024-04-07T14:52:00Z"/>
        </w:trPr>
        <w:tc>
          <w:tcPr>
            <w:tcW w:w="1324" w:type="dxa"/>
            <w:tcBorders>
              <w:top w:val="nil"/>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58" w:author="CATT" w:date="2024-04-07T14:52:00Z"/>
                <w:rFonts w:ascii="Arial" w:hAnsi="Arial"/>
                <w:sz w:val="18"/>
              </w:rPr>
            </w:pPr>
            <w:ins w:id="159" w:author="CATT" w:date="2024-04-07T14:52:00Z">
              <w:r w:rsidRPr="000427D3">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60" w:author="CATT" w:date="2024-04-07T14:52:00Z"/>
                <w:rFonts w:ascii="Arial" w:hAnsi="Arial"/>
                <w:sz w:val="18"/>
              </w:rPr>
            </w:pPr>
            <w:ins w:id="161" w:author="CATT" w:date="2024-04-07T14:52:00Z">
              <w:r w:rsidRPr="000427D3">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162"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63" w:author="CATT" w:date="2024-04-07T14:52:00Z"/>
                <w:rFonts w:ascii="Arial" w:hAnsi="Arial"/>
                <w:sz w:val="18"/>
              </w:rPr>
            </w:pPr>
            <w:ins w:id="164" w:author="CATT" w:date="2024-04-07T14:52:00Z">
              <w:r w:rsidRPr="000427D3">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AA129F">
            <w:pPr>
              <w:keepNext/>
              <w:keepLines/>
              <w:spacing w:after="0"/>
              <w:jc w:val="center"/>
              <w:rPr>
                <w:ins w:id="165" w:author="CATT" w:date="2024-04-07T14:52:00Z"/>
                <w:rFonts w:ascii="Arial" w:hAnsi="Arial"/>
                <w:sz w:val="18"/>
              </w:rPr>
            </w:pPr>
            <w:proofErr w:type="spellStart"/>
            <w:ins w:id="166" w:author="CATT" w:date="2024-04-07T14:52:00Z">
              <w:r w:rsidRPr="000427D3">
                <w:rPr>
                  <w:rFonts w:ascii="Arial" w:hAnsi="Arial"/>
                  <w:sz w:val="18"/>
                </w:rPr>
                <w:t>PSCell</w:t>
              </w:r>
              <w:proofErr w:type="spellEnd"/>
              <w:r w:rsidRPr="000427D3">
                <w:rPr>
                  <w:rFonts w:ascii="Arial" w:hAnsi="Arial"/>
                  <w:sz w:val="18"/>
                </w:rPr>
                <w:t xml:space="preserve"> </w:t>
              </w:r>
            </w:ins>
            <w:ins w:id="167" w:author="CATT" w:date="2024-04-07T15:17:00Z">
              <w:r w:rsidR="00AA129F" w:rsidRPr="000427D3">
                <w:rPr>
                  <w:rFonts w:ascii="Arial" w:hAnsi="Arial"/>
                  <w:sz w:val="18"/>
                  <w:lang w:eastAsia="zh-CN"/>
                </w:rPr>
                <w:t>chang</w:t>
              </w:r>
            </w:ins>
            <w:ins w:id="168" w:author="CATT" w:date="2024-04-07T14:52:00Z">
              <w:r w:rsidRPr="000427D3">
                <w:rPr>
                  <w:rFonts w:ascii="Arial" w:hAnsi="Arial"/>
                  <w:sz w:val="18"/>
                </w:rPr>
                <w:t>ed on RF channel number 2.</w:t>
              </w:r>
            </w:ins>
          </w:p>
        </w:tc>
      </w:tr>
      <w:tr w:rsidR="000F3223" w:rsidRPr="000427D3" w:rsidTr="000F7604">
        <w:trPr>
          <w:cantSplit/>
          <w:jc w:val="center"/>
          <w:ins w:id="169" w:author="CATT" w:date="2024-04-07T14:52:00Z"/>
        </w:trPr>
        <w:tc>
          <w:tcPr>
            <w:tcW w:w="132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70" w:author="CATT" w:date="2024-04-07T14:52:00Z"/>
                <w:rFonts w:ascii="Arial" w:hAnsi="Arial"/>
                <w:sz w:val="18"/>
              </w:rPr>
            </w:pPr>
            <w:ins w:id="171" w:author="CATT" w:date="2024-04-07T14:52:00Z">
              <w:r w:rsidRPr="000427D3">
                <w:rPr>
                  <w:rFonts w:ascii="Arial" w:hAnsi="Arial"/>
                  <w:sz w:val="18"/>
                </w:rPr>
                <w:t>B1</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72" w:author="CATT" w:date="2024-04-07T14:52:00Z"/>
                <w:rFonts w:ascii="Arial" w:hAnsi="Arial"/>
                <w:bCs/>
                <w:sz w:val="18"/>
                <w:lang w:eastAsia="zh-CN"/>
              </w:rPr>
            </w:pPr>
            <w:ins w:id="173" w:author="CATT" w:date="2024-04-07T14:52:00Z">
              <w:r w:rsidRPr="000427D3">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74" w:author="CATT" w:date="2024-04-07T14:52:00Z"/>
                <w:rFonts w:ascii="Arial" w:hAnsi="Arial"/>
                <w:bCs/>
                <w:sz w:val="18"/>
                <w:lang w:eastAsia="zh-CN"/>
              </w:rPr>
            </w:pPr>
            <w:ins w:id="175" w:author="CATT" w:date="2024-04-07T14:52:00Z">
              <w:r w:rsidRPr="000427D3">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76" w:author="CATT" w:date="2024-04-07T14:52:00Z"/>
                <w:rFonts w:ascii="Arial" w:hAnsi="Arial"/>
                <w:bCs/>
                <w:sz w:val="18"/>
                <w:lang w:eastAsia="zh-CN"/>
              </w:rPr>
            </w:pPr>
            <w:ins w:id="177" w:author="CATT" w:date="2024-04-07T14:52:00Z">
              <w:r w:rsidRPr="000427D3">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78" w:author="CATT" w:date="2024-04-07T14:52:00Z"/>
                <w:rFonts w:ascii="Arial" w:hAnsi="Arial"/>
                <w:bCs/>
                <w:sz w:val="18"/>
                <w:lang w:eastAsia="zh-CN"/>
              </w:rPr>
            </w:pPr>
            <w:ins w:id="179" w:author="CATT" w:date="2024-04-07T14:52:00Z">
              <w:r w:rsidRPr="000427D3">
                <w:rPr>
                  <w:rFonts w:ascii="Arial" w:hAnsi="Arial"/>
                  <w:bCs/>
                  <w:sz w:val="18"/>
                  <w:lang w:eastAsia="zh-CN"/>
                </w:rPr>
                <w:t>Hysteresis for evaluation of event B1.</w:t>
              </w:r>
            </w:ins>
          </w:p>
        </w:tc>
      </w:tr>
      <w:tr w:rsidR="000F3223" w:rsidRPr="000427D3" w:rsidTr="000F7604">
        <w:trPr>
          <w:cantSplit/>
          <w:trHeight w:val="650"/>
          <w:jc w:val="center"/>
          <w:ins w:id="180" w:author="CATT" w:date="2024-04-07T14:52:00Z"/>
        </w:trPr>
        <w:tc>
          <w:tcPr>
            <w:tcW w:w="1324" w:type="dxa"/>
            <w:tcBorders>
              <w:top w:val="single" w:sz="4" w:space="0" w:color="auto"/>
              <w:left w:val="single" w:sz="4" w:space="0" w:color="auto"/>
              <w:bottom w:val="nil"/>
              <w:right w:val="single" w:sz="4" w:space="0" w:color="auto"/>
            </w:tcBorders>
          </w:tcPr>
          <w:p w:rsidR="000F3223" w:rsidRPr="000427D3" w:rsidRDefault="000F3223" w:rsidP="000F7604">
            <w:pPr>
              <w:keepNext/>
              <w:keepLines/>
              <w:spacing w:after="0"/>
              <w:rPr>
                <w:ins w:id="181" w:author="CATT" w:date="2024-04-07T14:52: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82" w:author="CATT" w:date="2024-04-07T14:52:00Z"/>
                <w:rFonts w:ascii="Arial" w:hAnsi="Arial"/>
                <w:bCs/>
                <w:sz w:val="18"/>
                <w:lang w:eastAsia="zh-CN"/>
              </w:rPr>
            </w:pPr>
            <w:ins w:id="183" w:author="CATT" w:date="2024-04-07T14:52:00Z">
              <w:r w:rsidRPr="000427D3">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84" w:author="CATT" w:date="2024-04-07T14:52:00Z"/>
                <w:rFonts w:ascii="Arial" w:hAnsi="Arial"/>
                <w:sz w:val="18"/>
                <w:lang w:eastAsia="zh-CN"/>
              </w:rPr>
            </w:pPr>
            <w:proofErr w:type="spellStart"/>
            <w:ins w:id="185" w:author="CATT" w:date="2024-04-07T14:52:00Z">
              <w:r w:rsidRPr="000427D3">
                <w:rPr>
                  <w:rFonts w:ascii="Arial" w:hAnsi="Arial"/>
                  <w:sz w:val="18"/>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86" w:author="CATT" w:date="2024-04-07T14:52:00Z"/>
                <w:rFonts w:ascii="Arial" w:hAnsi="Arial"/>
                <w:sz w:val="18"/>
                <w:lang w:eastAsia="zh-CN"/>
              </w:rPr>
            </w:pPr>
            <w:ins w:id="187" w:author="CATT" w:date="2024-04-07T14:52:00Z">
              <w:r w:rsidRPr="000427D3">
                <w:rPr>
                  <w:rFonts w:ascii="Arial" w:hAnsi="Arial"/>
                  <w:sz w:val="18"/>
                  <w:lang w:eastAsia="zh-CN"/>
                </w:rPr>
                <w:t>-118</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88" w:author="CATT" w:date="2024-04-07T14:52:00Z"/>
                <w:rFonts w:ascii="Arial" w:hAnsi="Arial"/>
                <w:bCs/>
                <w:sz w:val="18"/>
                <w:lang w:eastAsia="zh-CN"/>
              </w:rPr>
            </w:pPr>
            <w:ins w:id="189" w:author="CATT" w:date="2024-04-07T14:52:00Z">
              <w:r w:rsidRPr="000427D3">
                <w:rPr>
                  <w:rFonts w:ascii="Arial" w:hAnsi="Arial"/>
                  <w:sz w:val="18"/>
                  <w:lang w:eastAsia="zh-CN"/>
                </w:rPr>
                <w:t>Actual RSRP threshold for event B1. Needs to take absolute accuracy tolerance in clause 9.1.11.1 into account plus margin.</w:t>
              </w:r>
            </w:ins>
          </w:p>
        </w:tc>
      </w:tr>
      <w:tr w:rsidR="000F3223" w:rsidRPr="000427D3" w:rsidTr="000F7604">
        <w:trPr>
          <w:cantSplit/>
          <w:jc w:val="center"/>
          <w:ins w:id="190" w:author="CATT" w:date="2024-04-07T14:52:00Z"/>
        </w:trPr>
        <w:tc>
          <w:tcPr>
            <w:tcW w:w="1324" w:type="dxa"/>
            <w:tcBorders>
              <w:top w:val="nil"/>
              <w:left w:val="single" w:sz="4" w:space="0" w:color="auto"/>
              <w:bottom w:val="single" w:sz="4" w:space="0" w:color="auto"/>
              <w:right w:val="single" w:sz="4" w:space="0" w:color="auto"/>
            </w:tcBorders>
          </w:tcPr>
          <w:p w:rsidR="000F3223" w:rsidRPr="000427D3" w:rsidRDefault="000F3223" w:rsidP="000F7604">
            <w:pPr>
              <w:keepNext/>
              <w:keepLines/>
              <w:spacing w:after="0"/>
              <w:rPr>
                <w:ins w:id="191" w:author="CATT" w:date="2024-04-07T14:52: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192" w:author="CATT" w:date="2024-04-07T14:52:00Z"/>
                <w:rFonts w:ascii="Arial" w:hAnsi="Arial"/>
                <w:bCs/>
                <w:sz w:val="18"/>
                <w:lang w:eastAsia="ja-JP"/>
              </w:rPr>
            </w:pPr>
            <w:ins w:id="193" w:author="CATT" w:date="2024-04-07T14:52:00Z">
              <w:r w:rsidRPr="000427D3">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94" w:author="CATT" w:date="2024-04-07T14:52:00Z"/>
                <w:rFonts w:ascii="Arial" w:hAnsi="Arial"/>
                <w:bCs/>
                <w:sz w:val="18"/>
                <w:lang w:eastAsia="ja-JP"/>
              </w:rPr>
            </w:pPr>
            <w:ins w:id="195" w:author="CATT" w:date="2024-04-07T14:52:00Z">
              <w:r w:rsidRPr="000427D3">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196" w:author="CATT" w:date="2024-04-07T14:52:00Z"/>
                <w:rFonts w:ascii="Arial" w:hAnsi="Arial"/>
                <w:bCs/>
                <w:sz w:val="18"/>
                <w:lang w:eastAsia="zh-CN"/>
              </w:rPr>
            </w:pPr>
            <w:ins w:id="197" w:author="CATT" w:date="2024-04-07T14:52:00Z">
              <w:r w:rsidRPr="000427D3">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198" w:author="CATT" w:date="2024-04-07T14:52:00Z"/>
                <w:rFonts w:ascii="Arial" w:hAnsi="Arial"/>
                <w:bCs/>
                <w:sz w:val="18"/>
                <w:lang w:eastAsia="zh-CN"/>
              </w:rPr>
            </w:pPr>
          </w:p>
        </w:tc>
      </w:tr>
      <w:tr w:rsidR="000F3223" w:rsidRPr="000427D3" w:rsidTr="000F7604">
        <w:trPr>
          <w:cantSplit/>
          <w:jc w:val="center"/>
          <w:ins w:id="199"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00" w:author="CATT" w:date="2024-04-07T14:52:00Z"/>
                <w:rFonts w:ascii="Arial" w:hAnsi="Arial"/>
                <w:sz w:val="18"/>
                <w:lang w:eastAsia="ja-JP"/>
              </w:rPr>
            </w:pPr>
            <w:ins w:id="201" w:author="CATT" w:date="2024-04-07T14:52:00Z">
              <w:r w:rsidRPr="000427D3">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02"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03" w:author="CATT" w:date="2024-04-07T14:52:00Z"/>
                <w:rFonts w:ascii="Arial" w:hAnsi="Arial"/>
                <w:sz w:val="18"/>
                <w:lang w:eastAsia="ja-JP"/>
              </w:rPr>
            </w:pPr>
            <w:ins w:id="204" w:author="CATT" w:date="2024-04-07T14:52:00Z">
              <w:r w:rsidRPr="000427D3">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05" w:author="CATT" w:date="2024-04-07T14:52:00Z"/>
                <w:rFonts w:ascii="Arial" w:hAnsi="Arial"/>
                <w:sz w:val="18"/>
                <w:lang w:eastAsia="ja-JP"/>
              </w:rPr>
            </w:pPr>
            <w:ins w:id="206" w:author="CATT" w:date="2024-04-07T14:52:00Z">
              <w:r w:rsidRPr="000427D3">
                <w:rPr>
                  <w:rFonts w:ascii="Arial" w:hAnsi="Arial"/>
                  <w:sz w:val="18"/>
                </w:rPr>
                <w:t>Continuous monitoring of primary cell</w:t>
              </w:r>
            </w:ins>
          </w:p>
        </w:tc>
      </w:tr>
      <w:tr w:rsidR="000F3223" w:rsidRPr="000427D3" w:rsidTr="000F7604">
        <w:trPr>
          <w:cantSplit/>
          <w:jc w:val="center"/>
          <w:ins w:id="207"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08" w:author="CATT" w:date="2024-04-07T14:52:00Z"/>
                <w:rFonts w:ascii="Arial" w:hAnsi="Arial"/>
                <w:sz w:val="18"/>
              </w:rPr>
            </w:pPr>
            <w:ins w:id="209" w:author="CATT" w:date="2024-04-07T14:52:00Z">
              <w:r w:rsidRPr="000427D3">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10"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11" w:author="CATT" w:date="2024-04-07T14:52:00Z"/>
                <w:rFonts w:ascii="Arial" w:hAnsi="Arial"/>
                <w:sz w:val="18"/>
              </w:rPr>
            </w:pPr>
            <w:ins w:id="212" w:author="CATT" w:date="2024-04-07T14:52:00Z">
              <w:r w:rsidRPr="000427D3">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13" w:author="CATT" w:date="2024-04-07T14:52:00Z"/>
                <w:rFonts w:ascii="Arial" w:hAnsi="Arial"/>
                <w:sz w:val="18"/>
              </w:rPr>
            </w:pPr>
          </w:p>
        </w:tc>
      </w:tr>
      <w:tr w:rsidR="000F3223" w:rsidRPr="000427D3" w:rsidTr="000F7604">
        <w:trPr>
          <w:cantSplit/>
          <w:jc w:val="center"/>
          <w:ins w:id="214"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15" w:author="CATT" w:date="2024-04-07T14:52:00Z"/>
                <w:rFonts w:ascii="Arial" w:hAnsi="Arial"/>
                <w:sz w:val="18"/>
              </w:rPr>
            </w:pPr>
            <w:ins w:id="216" w:author="CATT" w:date="2024-04-07T14:52:00Z">
              <w:r w:rsidRPr="000427D3">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17" w:author="CATT" w:date="2024-04-07T14:52: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18" w:author="CATT" w:date="2024-04-07T14:52:00Z"/>
                <w:rFonts w:ascii="Arial" w:hAnsi="Arial"/>
                <w:sz w:val="18"/>
              </w:rPr>
            </w:pPr>
            <w:ins w:id="219" w:author="CATT" w:date="2024-04-07T14:52:00Z">
              <w:r w:rsidRPr="000427D3">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20" w:author="CATT" w:date="2024-04-07T14:52:00Z"/>
                <w:rFonts w:ascii="Arial" w:hAnsi="Arial"/>
                <w:sz w:val="18"/>
              </w:rPr>
            </w:pPr>
            <w:ins w:id="221" w:author="CATT" w:date="2024-04-07T14:52:00Z">
              <w:r w:rsidRPr="000427D3">
                <w:rPr>
                  <w:rFonts w:ascii="Arial" w:hAnsi="Arial"/>
                  <w:sz w:val="18"/>
                </w:rPr>
                <w:t>Captured in A.3.8.3.2</w:t>
              </w:r>
            </w:ins>
          </w:p>
        </w:tc>
      </w:tr>
      <w:tr w:rsidR="000F3223" w:rsidRPr="000427D3" w:rsidTr="000F7604">
        <w:trPr>
          <w:cantSplit/>
          <w:jc w:val="center"/>
          <w:ins w:id="222"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23" w:author="CATT" w:date="2024-04-07T14:52:00Z"/>
                <w:rFonts w:ascii="Arial" w:hAnsi="Arial"/>
                <w:sz w:val="18"/>
                <w:lang w:eastAsia="ja-JP"/>
              </w:rPr>
            </w:pPr>
            <w:ins w:id="224" w:author="CATT" w:date="2024-04-07T14:52:00Z">
              <w:r w:rsidRPr="000427D3">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25" w:author="CATT" w:date="2024-04-07T14:52:00Z"/>
                <w:rFonts w:ascii="Arial" w:hAnsi="Arial"/>
                <w:sz w:val="18"/>
                <w:lang w:eastAsia="ja-JP"/>
              </w:rPr>
            </w:pPr>
            <w:ins w:id="226" w:author="CATT" w:date="2024-04-07T14:52:00Z">
              <w:r w:rsidRPr="000427D3">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27" w:author="CATT" w:date="2024-04-07T14:52:00Z"/>
                <w:rFonts w:ascii="Arial" w:hAnsi="Arial"/>
                <w:sz w:val="18"/>
                <w:lang w:eastAsia="ja-JP"/>
              </w:rPr>
            </w:pPr>
            <w:ins w:id="228" w:author="CATT" w:date="2024-04-07T14:52:00Z">
              <w:r w:rsidRPr="000427D3">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29" w:author="CATT" w:date="2024-04-07T14:52:00Z"/>
                <w:rFonts w:ascii="Arial" w:hAnsi="Arial"/>
                <w:sz w:val="18"/>
                <w:lang w:eastAsia="ja-JP"/>
              </w:rPr>
            </w:pPr>
            <w:ins w:id="230" w:author="CATT" w:date="2024-04-07T14:52:00Z">
              <w:r w:rsidRPr="000427D3">
                <w:rPr>
                  <w:rFonts w:ascii="Arial" w:hAnsi="Arial"/>
                  <w:sz w:val="18"/>
                </w:rPr>
                <w:t>Individual offset for cells on primary component carrier.</w:t>
              </w:r>
            </w:ins>
          </w:p>
        </w:tc>
      </w:tr>
      <w:tr w:rsidR="000F3223" w:rsidRPr="000427D3" w:rsidTr="000F7604">
        <w:trPr>
          <w:cantSplit/>
          <w:jc w:val="center"/>
          <w:ins w:id="231"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32" w:author="CATT" w:date="2024-04-07T14:52:00Z"/>
                <w:rFonts w:ascii="Arial" w:hAnsi="Arial"/>
                <w:sz w:val="18"/>
                <w:lang w:eastAsia="ja-JP"/>
              </w:rPr>
            </w:pPr>
            <w:ins w:id="233" w:author="CATT" w:date="2024-04-07T14:52:00Z">
              <w:r w:rsidRPr="000427D3">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34" w:author="CATT" w:date="2024-04-07T14:52:00Z"/>
                <w:rFonts w:ascii="Arial" w:hAnsi="Arial"/>
                <w:sz w:val="18"/>
                <w:lang w:eastAsia="ja-JP"/>
              </w:rPr>
            </w:pPr>
            <w:ins w:id="235" w:author="CATT" w:date="2024-04-07T14:52:00Z">
              <w:r w:rsidRPr="000427D3">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36" w:author="CATT" w:date="2024-04-07T14:52:00Z"/>
                <w:rFonts w:ascii="Arial" w:hAnsi="Arial"/>
                <w:sz w:val="18"/>
                <w:lang w:eastAsia="ja-JP"/>
              </w:rPr>
            </w:pPr>
            <w:ins w:id="237" w:author="CATT" w:date="2024-04-07T14:52:00Z">
              <w:r w:rsidRPr="000427D3">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38" w:author="CATT" w:date="2024-04-07T14:52:00Z"/>
                <w:rFonts w:ascii="Arial" w:hAnsi="Arial"/>
                <w:sz w:val="18"/>
                <w:lang w:eastAsia="ja-JP"/>
              </w:rPr>
            </w:pPr>
            <w:ins w:id="239" w:author="CATT" w:date="2024-04-07T14:52:00Z">
              <w:r w:rsidRPr="000427D3">
                <w:rPr>
                  <w:rFonts w:ascii="Arial" w:hAnsi="Arial"/>
                  <w:sz w:val="18"/>
                </w:rPr>
                <w:t>Individual offset for cells on carrier frequency of cell2.</w:t>
              </w:r>
            </w:ins>
          </w:p>
        </w:tc>
      </w:tr>
      <w:tr w:rsidR="000F3223" w:rsidRPr="000427D3" w:rsidTr="000F7604">
        <w:trPr>
          <w:cantSplit/>
          <w:jc w:val="center"/>
          <w:ins w:id="240"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41" w:author="CATT" w:date="2024-04-07T14:52:00Z"/>
                <w:rFonts w:ascii="Arial" w:hAnsi="Arial"/>
                <w:sz w:val="18"/>
                <w:lang w:eastAsia="ja-JP"/>
              </w:rPr>
            </w:pPr>
            <w:ins w:id="242" w:author="CATT" w:date="2024-04-07T14:52:00Z">
              <w:r w:rsidRPr="000427D3">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43" w:author="CATT" w:date="2024-04-07T14:52:00Z"/>
                <w:rFonts w:ascii="Arial" w:hAnsi="Arial"/>
                <w:sz w:val="18"/>
                <w:lang w:eastAsia="ja-JP"/>
              </w:rPr>
            </w:pPr>
            <w:ins w:id="244" w:author="CATT" w:date="2024-04-07T14:52:00Z">
              <w:r w:rsidRPr="000427D3">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45" w:author="CATT" w:date="2024-04-07T14:52:00Z"/>
                <w:rFonts w:ascii="Arial" w:hAnsi="Arial"/>
                <w:sz w:val="18"/>
                <w:lang w:eastAsia="ja-JP"/>
              </w:rPr>
            </w:pPr>
            <w:ins w:id="246" w:author="CATT" w:date="2024-04-07T14:52:00Z">
              <w:r w:rsidRPr="000427D3">
                <w:rPr>
                  <w:rFonts w:ascii="Arial"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47" w:author="CATT" w:date="2024-04-07T14:52:00Z"/>
                <w:rFonts w:ascii="Arial" w:hAnsi="Arial"/>
                <w:sz w:val="18"/>
                <w:lang w:eastAsia="ja-JP"/>
              </w:rPr>
            </w:pPr>
            <w:ins w:id="248" w:author="CATT" w:date="2024-04-07T14:52:00Z">
              <w:r w:rsidRPr="000427D3">
                <w:rPr>
                  <w:rFonts w:ascii="Arial" w:hAnsi="Arial"/>
                  <w:sz w:val="18"/>
                </w:rPr>
                <w:t xml:space="preserve">During this time the </w:t>
              </w:r>
              <w:proofErr w:type="spellStart"/>
              <w:r w:rsidRPr="000427D3">
                <w:rPr>
                  <w:rFonts w:ascii="Arial" w:hAnsi="Arial"/>
                  <w:sz w:val="18"/>
                </w:rPr>
                <w:t>PCell</w:t>
              </w:r>
              <w:proofErr w:type="spellEnd"/>
              <w:r w:rsidRPr="000427D3">
                <w:rPr>
                  <w:rFonts w:ascii="Arial" w:hAnsi="Arial"/>
                  <w:sz w:val="18"/>
                </w:rPr>
                <w:t xml:space="preserve"> shall be known and cell2 shall be unknown.</w:t>
              </w:r>
            </w:ins>
          </w:p>
        </w:tc>
      </w:tr>
      <w:tr w:rsidR="000F3223" w:rsidRPr="000427D3" w:rsidTr="000F7604">
        <w:trPr>
          <w:cantSplit/>
          <w:jc w:val="center"/>
          <w:ins w:id="249"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50" w:author="CATT" w:date="2024-04-07T14:52:00Z"/>
                <w:rFonts w:ascii="Arial" w:hAnsi="Arial"/>
                <w:sz w:val="18"/>
              </w:rPr>
            </w:pPr>
            <w:ins w:id="251" w:author="CATT" w:date="2024-04-07T14:52:00Z">
              <w:r w:rsidRPr="000427D3">
                <w:rPr>
                  <w:rFonts w:ascii="Arial" w:hAnsi="Arial"/>
                  <w:sz w:val="18"/>
                </w:rPr>
                <w:t>T2</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52" w:author="CATT" w:date="2024-04-07T14:52:00Z"/>
                <w:rFonts w:ascii="Arial" w:hAnsi="Arial"/>
                <w:sz w:val="18"/>
              </w:rPr>
            </w:pPr>
            <w:ins w:id="253" w:author="CATT" w:date="2024-04-07T14:52:00Z">
              <w:r w:rsidRPr="000427D3">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54" w:author="CATT" w:date="2024-04-07T14:52:00Z"/>
                <w:rFonts w:ascii="Arial" w:hAnsi="Arial"/>
                <w:sz w:val="18"/>
              </w:rPr>
            </w:pPr>
            <w:ins w:id="255" w:author="CATT" w:date="2024-04-07T14:52:00Z">
              <w:r w:rsidRPr="000427D3">
                <w:rPr>
                  <w:rFonts w:ascii="Arial" w:hAnsi="Arial"/>
                  <w:sz w:val="18"/>
                </w:rPr>
                <w:t>&lt;7</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56" w:author="CATT" w:date="2024-04-07T14:52:00Z"/>
                <w:rFonts w:ascii="Arial" w:hAnsi="Arial"/>
                <w:sz w:val="18"/>
              </w:rPr>
            </w:pPr>
            <w:ins w:id="257" w:author="CATT" w:date="2024-04-07T14:52:00Z">
              <w:r w:rsidRPr="000427D3">
                <w:rPr>
                  <w:rFonts w:ascii="Arial" w:hAnsi="Arial"/>
                  <w:sz w:val="18"/>
                </w:rPr>
                <w:t xml:space="preserve">During this time the UE adds the </w:t>
              </w:r>
              <w:proofErr w:type="spellStart"/>
              <w:r w:rsidRPr="000427D3">
                <w:rPr>
                  <w:rFonts w:ascii="Arial" w:hAnsi="Arial"/>
                  <w:sz w:val="18"/>
                </w:rPr>
                <w:t>PSCell</w:t>
              </w:r>
              <w:proofErr w:type="spellEnd"/>
              <w:r w:rsidRPr="000427D3">
                <w:rPr>
                  <w:rFonts w:ascii="Arial" w:hAnsi="Arial"/>
                  <w:sz w:val="18"/>
                </w:rPr>
                <w:t>.</w:t>
              </w:r>
            </w:ins>
          </w:p>
        </w:tc>
      </w:tr>
      <w:tr w:rsidR="000F3223" w:rsidRPr="000427D3" w:rsidTr="000F7604">
        <w:trPr>
          <w:cantSplit/>
          <w:jc w:val="center"/>
          <w:ins w:id="258"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59" w:author="CATT" w:date="2024-04-07T14:52:00Z"/>
                <w:rFonts w:ascii="Arial" w:hAnsi="Arial"/>
                <w:sz w:val="18"/>
              </w:rPr>
            </w:pPr>
            <w:ins w:id="260" w:author="CATT" w:date="2024-04-07T14:52:00Z">
              <w:r w:rsidRPr="000427D3">
                <w:rPr>
                  <w:rFonts w:ascii="Arial" w:hAnsi="Arial"/>
                  <w:sz w:val="18"/>
                </w:rPr>
                <w:t>T3</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61" w:author="CATT" w:date="2024-04-07T14:52:00Z"/>
                <w:rFonts w:ascii="Arial" w:hAnsi="Arial"/>
                <w:sz w:val="18"/>
              </w:rPr>
            </w:pPr>
            <w:ins w:id="262" w:author="CATT" w:date="2024-04-07T14:52:00Z">
              <w:r w:rsidRPr="000427D3">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63" w:author="CATT" w:date="2024-04-07T14:52:00Z"/>
                <w:rFonts w:ascii="Arial" w:hAnsi="Arial"/>
                <w:sz w:val="18"/>
              </w:rPr>
            </w:pPr>
            <w:ins w:id="264" w:author="CATT" w:date="2024-04-07T14:52:00Z">
              <w:r w:rsidRPr="000427D3">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65" w:author="CATT" w:date="2024-04-07T14:52:00Z"/>
                <w:rFonts w:ascii="Arial" w:hAnsi="Arial"/>
                <w:sz w:val="18"/>
              </w:rPr>
            </w:pPr>
            <w:ins w:id="266" w:author="CATT" w:date="2024-04-07T14:52:00Z">
              <w:r w:rsidRPr="000427D3">
                <w:rPr>
                  <w:rFonts w:ascii="Arial" w:hAnsi="Arial"/>
                  <w:sz w:val="18"/>
                </w:rPr>
                <w:t xml:space="preserve">During this time the UE sends CSI reports for </w:t>
              </w:r>
              <w:proofErr w:type="spellStart"/>
              <w:r w:rsidRPr="000427D3">
                <w:rPr>
                  <w:rFonts w:ascii="Arial" w:hAnsi="Arial"/>
                  <w:sz w:val="18"/>
                </w:rPr>
                <w:t>PSCell</w:t>
              </w:r>
              <w:proofErr w:type="spellEnd"/>
              <w:r w:rsidRPr="000427D3">
                <w:rPr>
                  <w:rFonts w:ascii="Arial" w:hAnsi="Arial"/>
                  <w:sz w:val="18"/>
                </w:rPr>
                <w:t>.</w:t>
              </w:r>
            </w:ins>
          </w:p>
        </w:tc>
      </w:tr>
      <w:tr w:rsidR="000F3223" w:rsidRPr="000427D3" w:rsidTr="000F7604">
        <w:trPr>
          <w:cantSplit/>
          <w:jc w:val="center"/>
          <w:ins w:id="267"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268" w:author="CATT" w:date="2024-04-07T14:52:00Z"/>
                <w:rFonts w:ascii="Arial" w:hAnsi="Arial"/>
                <w:sz w:val="18"/>
                <w:lang w:eastAsia="ja-JP"/>
              </w:rPr>
            </w:pPr>
            <w:ins w:id="269" w:author="CATT" w:date="2024-04-07T14:52:00Z">
              <w:r w:rsidRPr="000427D3">
                <w:rPr>
                  <w:rFonts w:ascii="Arial" w:hAnsi="Arial"/>
                  <w:sz w:val="18"/>
                </w:rPr>
                <w:t>T4</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70" w:author="CATT" w:date="2024-04-07T14:52:00Z"/>
                <w:rFonts w:ascii="Arial" w:hAnsi="Arial"/>
                <w:sz w:val="18"/>
                <w:lang w:eastAsia="ja-JP"/>
              </w:rPr>
            </w:pPr>
            <w:ins w:id="271" w:author="CATT" w:date="2024-04-07T14:52:00Z">
              <w:r w:rsidRPr="000427D3">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72" w:author="CATT" w:date="2024-04-07T14:52:00Z"/>
                <w:rFonts w:ascii="Arial" w:hAnsi="Arial"/>
                <w:sz w:val="18"/>
                <w:lang w:eastAsia="ja-JP"/>
              </w:rPr>
            </w:pPr>
            <w:ins w:id="273" w:author="CATT" w:date="2024-04-07T14:52:00Z">
              <w:r w:rsidRPr="000427D3">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74" w:author="CATT" w:date="2024-04-07T14:52:00Z"/>
                <w:rFonts w:ascii="Arial" w:hAnsi="Arial"/>
                <w:sz w:val="18"/>
              </w:rPr>
            </w:pPr>
            <w:ins w:id="275" w:author="CATT" w:date="2024-04-07T14:52:00Z">
              <w:r w:rsidRPr="000427D3">
                <w:rPr>
                  <w:rFonts w:ascii="Arial" w:hAnsi="Arial"/>
                  <w:sz w:val="18"/>
                </w:rPr>
                <w:t xml:space="preserve">During this time the UE </w:t>
              </w:r>
            </w:ins>
            <w:ins w:id="276" w:author="CATT" w:date="2024-04-07T15:18:00Z">
              <w:r w:rsidR="00AA129F" w:rsidRPr="000427D3">
                <w:rPr>
                  <w:rFonts w:ascii="Arial" w:hAnsi="Arial"/>
                  <w:sz w:val="18"/>
                </w:rPr>
                <w:t>change</w:t>
              </w:r>
            </w:ins>
            <w:ins w:id="277" w:author="CATT" w:date="2024-04-07T14:52:00Z">
              <w:r w:rsidRPr="000427D3">
                <w:rPr>
                  <w:rFonts w:ascii="Arial" w:hAnsi="Arial"/>
                  <w:sz w:val="18"/>
                </w:rPr>
                <w:t xml:space="preserve">s the </w:t>
              </w:r>
              <w:proofErr w:type="spellStart"/>
              <w:r w:rsidRPr="000427D3">
                <w:rPr>
                  <w:rFonts w:ascii="Arial" w:hAnsi="Arial"/>
                  <w:sz w:val="18"/>
                </w:rPr>
                <w:t>PSCell</w:t>
              </w:r>
              <w:proofErr w:type="spellEnd"/>
              <w:r w:rsidRPr="000427D3">
                <w:rPr>
                  <w:rFonts w:ascii="Arial" w:hAnsi="Arial"/>
                  <w:sz w:val="18"/>
                </w:rPr>
                <w:t>.</w:t>
              </w:r>
            </w:ins>
          </w:p>
        </w:tc>
      </w:tr>
    </w:tbl>
    <w:p w:rsidR="000F3223" w:rsidRPr="000427D3" w:rsidRDefault="000F3223" w:rsidP="000F3223">
      <w:pPr>
        <w:rPr>
          <w:ins w:id="278" w:author="CATT" w:date="2024-04-07T14:52:00Z"/>
        </w:rPr>
      </w:pPr>
    </w:p>
    <w:p w:rsidR="000F3223" w:rsidRPr="000709A7" w:rsidRDefault="000F3223" w:rsidP="000F3223">
      <w:pPr>
        <w:pStyle w:val="TH"/>
        <w:rPr>
          <w:ins w:id="279" w:author="CATT" w:date="2024-04-07T14:52:00Z"/>
          <w:rFonts w:eastAsiaTheme="minorEastAsia"/>
          <w:lang w:eastAsia="zh-CN"/>
        </w:rPr>
      </w:pPr>
      <w:ins w:id="280" w:author="CATT" w:date="2024-04-07T14:52:00Z">
        <w:r w:rsidRPr="000427D3">
          <w:lastRenderedPageBreak/>
          <w:t xml:space="preserve">Table </w:t>
        </w:r>
      </w:ins>
      <w:ins w:id="281" w:author="CATT" w:date="2024-04-07T14:55:00Z">
        <w:r w:rsidRPr="000427D3">
          <w:t>A.X.5.13</w:t>
        </w:r>
      </w:ins>
      <w:ins w:id="282" w:author="CATT" w:date="2024-04-07T14:52:00Z">
        <w:r w:rsidRPr="000427D3">
          <w:t xml:space="preserve">.1.1-3: Cell Specific Parameters for Conditional </w:t>
        </w:r>
        <w:proofErr w:type="spellStart"/>
        <w:r w:rsidRPr="000427D3">
          <w:t>PSCell</w:t>
        </w:r>
        <w:proofErr w:type="spellEnd"/>
        <w:r w:rsidRPr="000427D3">
          <w:t xml:space="preserve"> </w:t>
        </w:r>
      </w:ins>
      <w:ins w:id="283" w:author="CATT" w:date="2024-04-07T15:19:00Z">
        <w:r w:rsidR="00AA129F" w:rsidRPr="000427D3">
          <w:rPr>
            <w:rFonts w:eastAsiaTheme="minorEastAsia"/>
            <w:lang w:eastAsia="zh-CN"/>
          </w:rPr>
          <w:t>Change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0F3223" w:rsidRPr="000427D3" w:rsidTr="000F7604">
        <w:trPr>
          <w:jc w:val="center"/>
          <w:ins w:id="284" w:author="CATT" w:date="2024-04-07T14:52:00Z"/>
        </w:trPr>
        <w:tc>
          <w:tcPr>
            <w:tcW w:w="3531"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285" w:author="CATT" w:date="2024-04-07T14:52:00Z"/>
                <w:rFonts w:ascii="Arial" w:hAnsi="Arial"/>
                <w:b/>
                <w:sz w:val="18"/>
              </w:rPr>
            </w:pPr>
            <w:ins w:id="286" w:author="CATT" w:date="2024-04-07T14:52:00Z">
              <w:r w:rsidRPr="000427D3">
                <w:rPr>
                  <w:rFonts w:ascii="Arial" w:hAnsi="Arial"/>
                  <w:b/>
                  <w:sz w:val="18"/>
                </w:rPr>
                <w:t>Parameter</w:t>
              </w:r>
            </w:ins>
          </w:p>
        </w:tc>
        <w:tc>
          <w:tcPr>
            <w:tcW w:w="713"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287" w:author="CATT" w:date="2024-04-07T14:52:00Z"/>
                <w:rFonts w:ascii="Arial" w:hAnsi="Arial"/>
                <w:b/>
                <w:sz w:val="18"/>
              </w:rPr>
            </w:pPr>
            <w:ins w:id="288" w:author="CATT" w:date="2024-04-07T14:52:00Z">
              <w:r w:rsidRPr="000427D3">
                <w:rPr>
                  <w:rFonts w:ascii="Arial" w:hAnsi="Arial"/>
                  <w:b/>
                  <w:sz w:val="18"/>
                </w:rPr>
                <w:t>Unit</w:t>
              </w:r>
            </w:ins>
          </w:p>
        </w:tc>
        <w:tc>
          <w:tcPr>
            <w:tcW w:w="850"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289" w:author="CATT" w:date="2024-04-07T14:52:00Z"/>
                <w:rFonts w:ascii="Arial" w:hAnsi="Arial"/>
                <w:b/>
                <w:sz w:val="18"/>
              </w:rPr>
            </w:pPr>
            <w:proofErr w:type="spellStart"/>
            <w:ins w:id="290" w:author="CATT" w:date="2024-04-07T14:52:00Z">
              <w:r w:rsidRPr="000427D3">
                <w:rPr>
                  <w:rFonts w:ascii="Arial" w:hAnsi="Arial"/>
                  <w:b/>
                  <w:sz w:val="18"/>
                </w:rPr>
                <w:t>Config</w:t>
              </w:r>
              <w:proofErr w:type="spellEnd"/>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91" w:author="CATT" w:date="2024-04-07T14:52:00Z"/>
                <w:rFonts w:ascii="Arial" w:hAnsi="Arial"/>
                <w:b/>
                <w:sz w:val="18"/>
              </w:rPr>
            </w:pPr>
            <w:ins w:id="292" w:author="CATT" w:date="2024-04-07T14:52:00Z">
              <w:r w:rsidRPr="000427D3">
                <w:rPr>
                  <w:rFonts w:ascii="Arial" w:hAnsi="Arial"/>
                  <w:b/>
                  <w:sz w:val="18"/>
                </w:rPr>
                <w:t>Test</w:t>
              </w:r>
            </w:ins>
          </w:p>
        </w:tc>
      </w:tr>
      <w:tr w:rsidR="000F3223" w:rsidRPr="000427D3" w:rsidTr="000F7604">
        <w:trPr>
          <w:jc w:val="center"/>
          <w:ins w:id="293" w:author="CATT" w:date="2024-04-07T14:52:00Z"/>
        </w:trPr>
        <w:tc>
          <w:tcPr>
            <w:tcW w:w="3531" w:type="dxa"/>
            <w:tcBorders>
              <w:top w:val="nil"/>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94" w:author="CATT" w:date="2024-04-07T14:52:00Z"/>
                <w:rFonts w:ascii="Arial" w:hAnsi="Arial"/>
                <w:b/>
                <w:sz w:val="18"/>
              </w:rPr>
            </w:pPr>
          </w:p>
        </w:tc>
        <w:tc>
          <w:tcPr>
            <w:tcW w:w="713" w:type="dxa"/>
            <w:tcBorders>
              <w:top w:val="nil"/>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95" w:author="CATT" w:date="2024-04-07T14:52:00Z"/>
                <w:rFonts w:ascii="Arial" w:hAnsi="Arial"/>
                <w:b/>
                <w:sz w:val="18"/>
              </w:rPr>
            </w:pPr>
          </w:p>
        </w:tc>
        <w:tc>
          <w:tcPr>
            <w:tcW w:w="850" w:type="dxa"/>
            <w:tcBorders>
              <w:top w:val="nil"/>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296" w:author="CATT" w:date="2024-04-07T14:5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97" w:author="CATT" w:date="2024-04-07T14:52:00Z"/>
                <w:rFonts w:ascii="Arial" w:hAnsi="Arial"/>
                <w:b/>
                <w:sz w:val="18"/>
              </w:rPr>
            </w:pPr>
            <w:ins w:id="298" w:author="CATT" w:date="2024-04-07T14:52:00Z">
              <w:r w:rsidRPr="000427D3">
                <w:rPr>
                  <w:rFonts w:ascii="Arial" w:hAnsi="Arial"/>
                  <w:b/>
                  <w:sz w:val="18"/>
                </w:rPr>
                <w:t>T1</w:t>
              </w:r>
            </w:ins>
          </w:p>
        </w:tc>
        <w:tc>
          <w:tcPr>
            <w:tcW w:w="707"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299" w:author="CATT" w:date="2024-04-07T14:52:00Z"/>
                <w:rFonts w:ascii="Arial" w:hAnsi="Arial"/>
                <w:b/>
                <w:sz w:val="18"/>
              </w:rPr>
            </w:pPr>
            <w:ins w:id="300" w:author="CATT" w:date="2024-04-07T14:52:00Z">
              <w:r w:rsidRPr="000427D3">
                <w:rPr>
                  <w:rFonts w:ascii="Arial" w:hAnsi="Arial"/>
                  <w:b/>
                  <w:sz w:val="18"/>
                </w:rPr>
                <w:t>T2</w:t>
              </w:r>
            </w:ins>
          </w:p>
        </w:tc>
        <w:tc>
          <w:tcPr>
            <w:tcW w:w="707"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01" w:author="CATT" w:date="2024-04-07T14:52:00Z"/>
                <w:rFonts w:ascii="Arial" w:hAnsi="Arial"/>
                <w:b/>
                <w:sz w:val="18"/>
              </w:rPr>
            </w:pPr>
            <w:ins w:id="302" w:author="CATT" w:date="2024-04-07T14:52:00Z">
              <w:r w:rsidRPr="000427D3">
                <w:rPr>
                  <w:rFonts w:ascii="Arial" w:hAnsi="Arial"/>
                  <w:b/>
                  <w:sz w:val="18"/>
                </w:rPr>
                <w:t>T3</w:t>
              </w:r>
            </w:ins>
          </w:p>
        </w:tc>
        <w:tc>
          <w:tcPr>
            <w:tcW w:w="707"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03" w:author="CATT" w:date="2024-04-07T14:52:00Z"/>
                <w:rFonts w:ascii="Arial" w:hAnsi="Arial"/>
                <w:b/>
                <w:sz w:val="18"/>
              </w:rPr>
            </w:pPr>
            <w:ins w:id="304" w:author="CATT" w:date="2024-04-07T14:52:00Z">
              <w:r w:rsidRPr="000427D3">
                <w:rPr>
                  <w:rFonts w:ascii="Arial" w:hAnsi="Arial"/>
                  <w:b/>
                  <w:sz w:val="18"/>
                </w:rPr>
                <w:t>T4</w:t>
              </w:r>
            </w:ins>
          </w:p>
        </w:tc>
      </w:tr>
      <w:tr w:rsidR="000F3223" w:rsidRPr="000427D3" w:rsidTr="000F7604">
        <w:trPr>
          <w:jc w:val="center"/>
          <w:ins w:id="305"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06" w:author="CATT" w:date="2024-04-07T14:52:00Z"/>
                <w:rFonts w:ascii="Arial" w:hAnsi="Arial"/>
                <w:sz w:val="18"/>
              </w:rPr>
            </w:pPr>
            <w:ins w:id="307" w:author="CATT" w:date="2024-04-07T14:52:00Z">
              <w:r w:rsidRPr="000427D3">
                <w:rPr>
                  <w:rFonts w:ascii="Arial" w:hAnsi="Arial"/>
                  <w:sz w:val="18"/>
                </w:rPr>
                <w:t>E-UTRA Channel Number</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08"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09" w:author="CATT" w:date="2024-04-07T14:52:00Z"/>
                <w:rFonts w:ascii="Arial" w:hAnsi="Arial"/>
                <w:sz w:val="18"/>
              </w:rPr>
            </w:pPr>
            <w:ins w:id="310"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11" w:author="CATT" w:date="2024-04-07T14:52:00Z"/>
                <w:rFonts w:ascii="Arial" w:hAnsi="Arial"/>
                <w:sz w:val="18"/>
              </w:rPr>
            </w:pPr>
            <w:ins w:id="312" w:author="CATT" w:date="2024-04-07T14:52:00Z">
              <w:r w:rsidRPr="000427D3">
                <w:rPr>
                  <w:rFonts w:ascii="Arial" w:hAnsi="Arial"/>
                  <w:sz w:val="18"/>
                </w:rPr>
                <w:t>1</w:t>
              </w:r>
            </w:ins>
          </w:p>
        </w:tc>
      </w:tr>
      <w:tr w:rsidR="000F3223" w:rsidRPr="000427D3" w:rsidTr="000F7604">
        <w:trPr>
          <w:jc w:val="center"/>
          <w:ins w:id="313"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14" w:author="CATT" w:date="2024-04-07T14:52:00Z"/>
                <w:rFonts w:ascii="Arial" w:hAnsi="Arial"/>
                <w:sz w:val="18"/>
              </w:rPr>
            </w:pPr>
            <w:ins w:id="315" w:author="CATT" w:date="2024-04-07T14:52:00Z">
              <w:r w:rsidRPr="000427D3">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16"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17" w:author="CATT" w:date="2024-04-07T14:52:00Z"/>
                <w:rFonts w:ascii="Arial" w:hAnsi="Arial"/>
                <w:sz w:val="18"/>
              </w:rPr>
            </w:pPr>
            <w:ins w:id="318"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19" w:author="CATT" w:date="2024-04-07T14:52:00Z"/>
                <w:rFonts w:ascii="Arial" w:hAnsi="Arial"/>
                <w:sz w:val="18"/>
              </w:rPr>
            </w:pPr>
            <w:ins w:id="320" w:author="CATT" w:date="2024-04-07T14:52:00Z">
              <w:r w:rsidRPr="000427D3">
                <w:rPr>
                  <w:rFonts w:ascii="Arial" w:hAnsi="Arial"/>
                  <w:sz w:val="18"/>
                </w:rPr>
                <w:t>2</w:t>
              </w:r>
            </w:ins>
          </w:p>
        </w:tc>
      </w:tr>
      <w:tr w:rsidR="000F3223" w:rsidRPr="000427D3" w:rsidTr="000F7604">
        <w:trPr>
          <w:jc w:val="center"/>
          <w:ins w:id="321"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22" w:author="CATT" w:date="2024-04-07T14:52:00Z"/>
                <w:rFonts w:ascii="Arial" w:hAnsi="Arial"/>
                <w:sz w:val="18"/>
              </w:rPr>
            </w:pPr>
            <w:ins w:id="323" w:author="CATT" w:date="2024-04-07T14:52:00Z">
              <w:r w:rsidRPr="000427D3">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24"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25" w:author="CATT" w:date="2024-04-07T14:52:00Z"/>
                <w:rFonts w:ascii="Arial" w:hAnsi="Arial"/>
                <w:sz w:val="18"/>
              </w:rPr>
            </w:pPr>
            <w:ins w:id="326"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27" w:author="CATT" w:date="2024-04-07T14:52:00Z"/>
                <w:rFonts w:ascii="Arial" w:hAnsi="Arial"/>
                <w:sz w:val="18"/>
              </w:rPr>
            </w:pPr>
            <w:ins w:id="328" w:author="CATT" w:date="2024-04-07T14:52:00Z">
              <w:r w:rsidRPr="000427D3">
                <w:rPr>
                  <w:rFonts w:ascii="Arial" w:hAnsi="Arial"/>
                  <w:sz w:val="18"/>
                </w:rPr>
                <w:t>TDD</w:t>
              </w:r>
            </w:ins>
          </w:p>
        </w:tc>
      </w:tr>
      <w:tr w:rsidR="000F3223" w:rsidRPr="000427D3" w:rsidTr="000F7604">
        <w:trPr>
          <w:jc w:val="center"/>
          <w:ins w:id="329"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30" w:author="CATT" w:date="2024-04-07T14:52:00Z"/>
                <w:rFonts w:ascii="Arial" w:hAnsi="Arial"/>
                <w:sz w:val="18"/>
              </w:rPr>
            </w:pPr>
            <w:ins w:id="331" w:author="CATT" w:date="2024-04-07T14:52:00Z">
              <w:r w:rsidRPr="000427D3">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32"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33" w:author="CATT" w:date="2024-04-07T14:52:00Z"/>
                <w:rFonts w:ascii="Arial" w:hAnsi="Arial"/>
                <w:sz w:val="18"/>
              </w:rPr>
            </w:pPr>
            <w:ins w:id="334"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35" w:author="CATT" w:date="2024-04-07T14:52:00Z"/>
                <w:rFonts w:ascii="Arial" w:hAnsi="Arial"/>
                <w:sz w:val="18"/>
              </w:rPr>
            </w:pPr>
            <w:ins w:id="336" w:author="CATT" w:date="2024-04-07T14:52:00Z">
              <w:r w:rsidRPr="000427D3">
                <w:rPr>
                  <w:rFonts w:ascii="Arial" w:hAnsi="Arial"/>
                  <w:sz w:val="18"/>
                </w:rPr>
                <w:t>TDDConf.3.1</w:t>
              </w:r>
            </w:ins>
          </w:p>
        </w:tc>
      </w:tr>
      <w:tr w:rsidR="000F3223" w:rsidRPr="000427D3" w:rsidTr="000F7604">
        <w:trPr>
          <w:jc w:val="center"/>
          <w:ins w:id="337"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38" w:author="CATT" w:date="2024-04-07T14:52:00Z"/>
                <w:rFonts w:ascii="Arial" w:hAnsi="Arial"/>
                <w:sz w:val="18"/>
              </w:rPr>
            </w:pPr>
            <w:proofErr w:type="spellStart"/>
            <w:ins w:id="339" w:author="CATT" w:date="2024-04-07T14:52:00Z">
              <w:r w:rsidRPr="000427D3">
                <w:rPr>
                  <w:rFonts w:ascii="Arial" w:hAnsi="Arial"/>
                  <w:sz w:val="18"/>
                </w:rPr>
                <w:t>BW</w:t>
              </w:r>
              <w:r w:rsidRPr="000427D3">
                <w:rPr>
                  <w:rFonts w:ascii="Arial" w:hAnsi="Arial"/>
                  <w:sz w:val="18"/>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40" w:author="CATT" w:date="2024-04-07T14:52:00Z"/>
                <w:rFonts w:ascii="Arial" w:hAnsi="Arial"/>
                <w:sz w:val="18"/>
              </w:rPr>
            </w:pPr>
            <w:ins w:id="341" w:author="CATT" w:date="2024-04-07T14:52:00Z">
              <w:r w:rsidRPr="000427D3">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42" w:author="CATT" w:date="2024-04-07T14:52:00Z"/>
                <w:rFonts w:ascii="Arial" w:hAnsi="Arial"/>
                <w:sz w:val="18"/>
              </w:rPr>
            </w:pPr>
            <w:ins w:id="343"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44" w:author="CATT" w:date="2024-04-07T14:52:00Z"/>
                <w:rFonts w:ascii="Arial" w:hAnsi="Arial"/>
                <w:sz w:val="18"/>
              </w:rPr>
            </w:pPr>
            <w:ins w:id="345" w:author="CATT" w:date="2024-04-07T14:52:00Z">
              <w:r w:rsidRPr="000427D3">
                <w:rPr>
                  <w:rFonts w:ascii="Arial" w:hAnsi="Arial"/>
                  <w:sz w:val="18"/>
                </w:rPr>
                <w:t xml:space="preserve">100: </w:t>
              </w:r>
              <w:proofErr w:type="spellStart"/>
              <w:r w:rsidRPr="000427D3">
                <w:rPr>
                  <w:rFonts w:ascii="Arial" w:hAnsi="Arial"/>
                  <w:sz w:val="18"/>
                </w:rPr>
                <w:t>N</w:t>
              </w:r>
              <w:r w:rsidRPr="000427D3">
                <w:rPr>
                  <w:rFonts w:ascii="Arial" w:hAnsi="Arial"/>
                  <w:sz w:val="18"/>
                  <w:vertAlign w:val="subscript"/>
                </w:rPr>
                <w:t>RB,c</w:t>
              </w:r>
              <w:proofErr w:type="spellEnd"/>
              <w:r w:rsidRPr="000427D3">
                <w:rPr>
                  <w:rFonts w:ascii="Arial" w:hAnsi="Arial"/>
                  <w:sz w:val="18"/>
                </w:rPr>
                <w:t xml:space="preserve"> = 66</w:t>
              </w:r>
            </w:ins>
          </w:p>
        </w:tc>
      </w:tr>
      <w:tr w:rsidR="000F3223" w:rsidRPr="000427D3" w:rsidTr="000F7604">
        <w:trPr>
          <w:jc w:val="center"/>
          <w:ins w:id="346" w:author="CATT" w:date="2024-04-07T14:52:00Z"/>
        </w:trPr>
        <w:tc>
          <w:tcPr>
            <w:tcW w:w="3531"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rPr>
                <w:ins w:id="347" w:author="CATT" w:date="2024-04-07T14:52:00Z"/>
                <w:rFonts w:ascii="Arial" w:hAnsi="Arial"/>
                <w:sz w:val="18"/>
              </w:rPr>
            </w:pPr>
            <w:ins w:id="348" w:author="CATT" w:date="2024-04-07T14:52:00Z">
              <w:r w:rsidRPr="000427D3">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rsidR="000F3223" w:rsidRPr="000427D3" w:rsidRDefault="000F3223" w:rsidP="000F7604">
            <w:pPr>
              <w:keepNext/>
              <w:keepLines/>
              <w:spacing w:after="0"/>
              <w:jc w:val="center"/>
              <w:rPr>
                <w:ins w:id="349"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350" w:author="CATT" w:date="2024-04-07T14:52:00Z"/>
                <w:rFonts w:ascii="Arial" w:hAnsi="Arial"/>
                <w:sz w:val="18"/>
              </w:rPr>
            </w:pPr>
            <w:ins w:id="351"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352" w:author="CATT" w:date="2024-04-07T14:52:00Z"/>
                <w:rFonts w:ascii="Arial" w:hAnsi="Arial"/>
                <w:sz w:val="18"/>
              </w:rPr>
            </w:pPr>
            <w:ins w:id="353" w:author="CATT" w:date="2024-04-07T14:52:00Z">
              <w:r w:rsidRPr="000427D3">
                <w:rPr>
                  <w:rFonts w:ascii="Arial" w:hAnsi="Arial"/>
                  <w:sz w:val="18"/>
                  <w:szCs w:val="18"/>
                </w:rPr>
                <w:t>48</w:t>
              </w:r>
            </w:ins>
          </w:p>
        </w:tc>
      </w:tr>
      <w:tr w:rsidR="000F3223" w:rsidRPr="000427D3" w:rsidTr="000F7604">
        <w:trPr>
          <w:jc w:val="center"/>
          <w:ins w:id="35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55" w:author="CATT" w:date="2024-04-07T14:52:00Z"/>
                <w:rFonts w:ascii="Arial" w:hAnsi="Arial"/>
                <w:sz w:val="18"/>
                <w:lang w:val="en-US"/>
              </w:rPr>
            </w:pPr>
            <w:ins w:id="356" w:author="CATT" w:date="2024-04-07T14:52:00Z">
              <w:r w:rsidRPr="000427D3">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57"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58" w:author="CATT" w:date="2024-04-07T14:52:00Z"/>
                <w:rFonts w:ascii="Arial" w:hAnsi="Arial"/>
                <w:sz w:val="18"/>
              </w:rPr>
            </w:pPr>
            <w:ins w:id="359"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60" w:author="CATT" w:date="2024-04-07T14:52:00Z"/>
                <w:rFonts w:ascii="Arial" w:hAnsi="Arial"/>
                <w:sz w:val="18"/>
                <w:szCs w:val="18"/>
              </w:rPr>
            </w:pPr>
            <w:ins w:id="361" w:author="CATT" w:date="2024-04-07T14:52:00Z">
              <w:r w:rsidRPr="000427D3">
                <w:rPr>
                  <w:rFonts w:ascii="Arial" w:hAnsi="Arial"/>
                  <w:sz w:val="18"/>
                  <w:szCs w:val="18"/>
                </w:rPr>
                <w:t>DLBWP.0.1</w:t>
              </w:r>
            </w:ins>
          </w:p>
          <w:p w:rsidR="000F3223" w:rsidRPr="000427D3" w:rsidRDefault="000F3223" w:rsidP="000F7604">
            <w:pPr>
              <w:keepNext/>
              <w:keepLines/>
              <w:spacing w:after="0"/>
              <w:jc w:val="center"/>
              <w:rPr>
                <w:ins w:id="362" w:author="CATT" w:date="2024-04-07T14:52:00Z"/>
                <w:rFonts w:ascii="Arial" w:hAnsi="Arial"/>
                <w:sz w:val="18"/>
                <w:szCs w:val="18"/>
              </w:rPr>
            </w:pPr>
            <w:ins w:id="363" w:author="CATT" w:date="2024-04-07T14:52:00Z">
              <w:r w:rsidRPr="000427D3">
                <w:rPr>
                  <w:rFonts w:ascii="Arial" w:hAnsi="Arial"/>
                  <w:sz w:val="18"/>
                  <w:szCs w:val="18"/>
                </w:rPr>
                <w:t>ULBWP.0.1</w:t>
              </w:r>
            </w:ins>
          </w:p>
        </w:tc>
      </w:tr>
      <w:tr w:rsidR="000F3223" w:rsidRPr="000427D3" w:rsidTr="000F7604">
        <w:trPr>
          <w:jc w:val="center"/>
          <w:ins w:id="36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65" w:author="CATT" w:date="2024-04-07T14:52:00Z"/>
                <w:rFonts w:ascii="Arial" w:hAnsi="Arial"/>
                <w:sz w:val="18"/>
                <w:lang w:val="en-US"/>
              </w:rPr>
            </w:pPr>
            <w:ins w:id="366" w:author="CATT" w:date="2024-04-07T14:52:00Z">
              <w:r w:rsidRPr="000427D3">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67"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68" w:author="CATT" w:date="2024-04-07T14:52:00Z"/>
                <w:rFonts w:ascii="Arial" w:hAnsi="Arial"/>
                <w:sz w:val="18"/>
              </w:rPr>
            </w:pPr>
            <w:ins w:id="369"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70" w:author="CATT" w:date="2024-04-07T14:52:00Z"/>
                <w:rFonts w:ascii="Arial" w:hAnsi="Arial"/>
                <w:sz w:val="18"/>
                <w:szCs w:val="18"/>
              </w:rPr>
            </w:pPr>
            <w:ins w:id="371" w:author="CATT" w:date="2024-04-07T14:52:00Z">
              <w:r w:rsidRPr="000427D3">
                <w:rPr>
                  <w:rFonts w:ascii="Arial" w:hAnsi="Arial"/>
                  <w:sz w:val="18"/>
                  <w:szCs w:val="18"/>
                </w:rPr>
                <w:t>DLBWP.1.1</w:t>
              </w:r>
            </w:ins>
          </w:p>
          <w:p w:rsidR="000F3223" w:rsidRPr="000427D3" w:rsidRDefault="000F3223" w:rsidP="000F7604">
            <w:pPr>
              <w:keepNext/>
              <w:keepLines/>
              <w:spacing w:after="0"/>
              <w:jc w:val="center"/>
              <w:rPr>
                <w:ins w:id="372" w:author="CATT" w:date="2024-04-07T14:52:00Z"/>
                <w:rFonts w:ascii="Arial" w:hAnsi="Arial"/>
                <w:sz w:val="18"/>
                <w:szCs w:val="18"/>
              </w:rPr>
            </w:pPr>
            <w:ins w:id="373" w:author="CATT" w:date="2024-04-07T14:52:00Z">
              <w:r w:rsidRPr="000427D3">
                <w:rPr>
                  <w:rFonts w:ascii="Arial" w:hAnsi="Arial"/>
                  <w:sz w:val="18"/>
                  <w:szCs w:val="18"/>
                </w:rPr>
                <w:t>ULBWP.1.1</w:t>
              </w:r>
            </w:ins>
          </w:p>
        </w:tc>
      </w:tr>
      <w:tr w:rsidR="000F3223" w:rsidRPr="000427D3" w:rsidTr="000F7604">
        <w:trPr>
          <w:jc w:val="center"/>
          <w:ins w:id="37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75" w:author="CATT" w:date="2024-04-07T14:52:00Z"/>
                <w:rFonts w:ascii="Arial" w:hAnsi="Arial"/>
                <w:sz w:val="18"/>
                <w:szCs w:val="18"/>
              </w:rPr>
            </w:pPr>
            <w:ins w:id="376" w:author="CATT" w:date="2024-04-07T14:52:00Z">
              <w:r w:rsidRPr="000427D3">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77"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78" w:author="CATT" w:date="2024-04-07T14:52:00Z"/>
                <w:rFonts w:ascii="Arial" w:hAnsi="Arial"/>
                <w:sz w:val="18"/>
              </w:rPr>
            </w:pPr>
            <w:ins w:id="379" w:author="CATT" w:date="2024-04-07T14:52:00Z">
              <w:r w:rsidRPr="000427D3">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80" w:author="CATT" w:date="2024-04-07T14:52:00Z"/>
                <w:rFonts w:ascii="Arial" w:hAnsi="Arial"/>
                <w:sz w:val="18"/>
                <w:szCs w:val="22"/>
              </w:rPr>
            </w:pPr>
            <w:ins w:id="381" w:author="CATT" w:date="2024-04-07T14:52:00Z">
              <w:r w:rsidRPr="000427D3">
                <w:rPr>
                  <w:rFonts w:ascii="Arial" w:hAnsi="Arial"/>
                  <w:sz w:val="18"/>
                  <w:szCs w:val="22"/>
                </w:rPr>
                <w:t>TRS.2.1 TDD</w:t>
              </w:r>
            </w:ins>
          </w:p>
        </w:tc>
      </w:tr>
      <w:tr w:rsidR="000F3223" w:rsidRPr="000427D3" w:rsidTr="000F7604">
        <w:trPr>
          <w:jc w:val="center"/>
          <w:ins w:id="382"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83" w:author="CATT" w:date="2024-04-07T14:52:00Z"/>
                <w:rFonts w:ascii="Arial" w:hAnsi="Arial"/>
                <w:sz w:val="18"/>
                <w:szCs w:val="18"/>
              </w:rPr>
            </w:pPr>
            <w:ins w:id="384" w:author="CATT" w:date="2024-04-07T14:52:00Z">
              <w:r w:rsidRPr="000427D3">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85"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86" w:author="CATT" w:date="2024-04-07T14:52:00Z"/>
                <w:rFonts w:ascii="Arial" w:hAnsi="Arial"/>
                <w:sz w:val="18"/>
              </w:rPr>
            </w:pPr>
            <w:ins w:id="387" w:author="CATT" w:date="2024-04-07T14:52:00Z">
              <w:r w:rsidRPr="000427D3">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88" w:author="CATT" w:date="2024-04-07T14:52:00Z"/>
                <w:rFonts w:ascii="Arial" w:hAnsi="Arial"/>
                <w:sz w:val="18"/>
                <w:szCs w:val="22"/>
              </w:rPr>
            </w:pPr>
            <w:ins w:id="389" w:author="CATT" w:date="2024-04-07T14:52:00Z">
              <w:r w:rsidRPr="000427D3">
                <w:rPr>
                  <w:rFonts w:ascii="Arial" w:hAnsi="Arial"/>
                  <w:sz w:val="18"/>
                  <w:szCs w:val="22"/>
                  <w:lang w:val="en-US"/>
                </w:rPr>
                <w:t>TCI.State.2</w:t>
              </w:r>
            </w:ins>
          </w:p>
        </w:tc>
      </w:tr>
      <w:tr w:rsidR="000F3223" w:rsidRPr="000427D3" w:rsidTr="000F7604">
        <w:trPr>
          <w:jc w:val="center"/>
          <w:ins w:id="390"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91" w:author="CATT" w:date="2024-04-07T14:52:00Z"/>
                <w:rFonts w:ascii="Arial" w:hAnsi="Arial"/>
                <w:sz w:val="18"/>
              </w:rPr>
            </w:pPr>
            <w:ins w:id="392" w:author="CATT" w:date="2024-04-07T14:52:00Z">
              <w:r w:rsidRPr="000427D3">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393"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94" w:author="CATT" w:date="2024-04-07T14:52:00Z"/>
                <w:rFonts w:ascii="Arial" w:hAnsi="Arial"/>
                <w:sz w:val="18"/>
              </w:rPr>
            </w:pPr>
            <w:ins w:id="395"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396" w:author="CATT" w:date="2024-04-07T14:52:00Z"/>
                <w:rFonts w:ascii="Arial" w:hAnsi="Arial"/>
                <w:sz w:val="18"/>
              </w:rPr>
            </w:pPr>
            <w:ins w:id="397" w:author="CATT" w:date="2024-04-07T14:52:00Z">
              <w:r w:rsidRPr="000427D3">
                <w:rPr>
                  <w:rFonts w:ascii="Arial" w:hAnsi="Arial"/>
                  <w:sz w:val="18"/>
                </w:rPr>
                <w:t>SR.3.3 TDD</w:t>
              </w:r>
            </w:ins>
          </w:p>
        </w:tc>
      </w:tr>
      <w:tr w:rsidR="000F3223" w:rsidRPr="000427D3" w:rsidTr="000F7604">
        <w:trPr>
          <w:jc w:val="center"/>
          <w:ins w:id="398"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399" w:author="CATT" w:date="2024-04-07T14:52:00Z"/>
                <w:rFonts w:ascii="Arial" w:hAnsi="Arial"/>
                <w:sz w:val="18"/>
              </w:rPr>
            </w:pPr>
            <w:ins w:id="400" w:author="CATT" w:date="2024-04-07T14:52:00Z">
              <w:r w:rsidRPr="000427D3">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01"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02" w:author="CATT" w:date="2024-04-07T14:52:00Z"/>
                <w:rFonts w:ascii="Arial" w:hAnsi="Arial"/>
                <w:sz w:val="18"/>
              </w:rPr>
            </w:pPr>
            <w:ins w:id="403"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04" w:author="CATT" w:date="2024-04-07T14:52:00Z"/>
                <w:rFonts w:ascii="Arial" w:hAnsi="Arial"/>
                <w:sz w:val="18"/>
              </w:rPr>
            </w:pPr>
            <w:ins w:id="405" w:author="CATT" w:date="2024-04-07T14:52:00Z">
              <w:r w:rsidRPr="000427D3">
                <w:rPr>
                  <w:rFonts w:ascii="Arial" w:hAnsi="Arial"/>
                  <w:sz w:val="18"/>
                </w:rPr>
                <w:t>CR.3.2 TDD</w:t>
              </w:r>
            </w:ins>
          </w:p>
        </w:tc>
      </w:tr>
      <w:tr w:rsidR="000F3223" w:rsidRPr="000427D3" w:rsidTr="000F7604">
        <w:trPr>
          <w:jc w:val="center"/>
          <w:ins w:id="406"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07" w:author="CATT" w:date="2024-04-07T14:52:00Z"/>
                <w:rFonts w:ascii="Arial" w:hAnsi="Arial"/>
                <w:sz w:val="18"/>
              </w:rPr>
            </w:pPr>
            <w:ins w:id="408" w:author="CATT" w:date="2024-04-07T14:52:00Z">
              <w:r w:rsidRPr="000427D3">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09"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10" w:author="CATT" w:date="2024-04-07T14:52:00Z"/>
                <w:rFonts w:ascii="Arial" w:hAnsi="Arial"/>
                <w:sz w:val="18"/>
              </w:rPr>
            </w:pPr>
            <w:ins w:id="411"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12" w:author="CATT" w:date="2024-04-07T14:52:00Z"/>
                <w:rFonts w:ascii="Arial" w:hAnsi="Arial"/>
                <w:sz w:val="18"/>
              </w:rPr>
            </w:pPr>
            <w:ins w:id="413" w:author="CATT" w:date="2024-04-07T14:52:00Z">
              <w:r w:rsidRPr="000427D3">
                <w:rPr>
                  <w:rFonts w:ascii="Arial" w:hAnsi="Arial"/>
                  <w:sz w:val="18"/>
                </w:rPr>
                <w:t>CCR.3.7 TDD</w:t>
              </w:r>
            </w:ins>
          </w:p>
        </w:tc>
      </w:tr>
      <w:tr w:rsidR="000F3223" w:rsidRPr="000427D3" w:rsidTr="000F7604">
        <w:trPr>
          <w:jc w:val="center"/>
          <w:ins w:id="41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15" w:author="CATT" w:date="2024-04-07T14:52:00Z"/>
                <w:rFonts w:ascii="Arial" w:hAnsi="Arial"/>
                <w:sz w:val="18"/>
              </w:rPr>
            </w:pPr>
            <w:ins w:id="416" w:author="CATT" w:date="2024-04-07T14:52:00Z">
              <w:r w:rsidRPr="000427D3">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17"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18" w:author="CATT" w:date="2024-04-07T14:52:00Z"/>
                <w:rFonts w:ascii="Arial" w:hAnsi="Arial"/>
                <w:sz w:val="18"/>
              </w:rPr>
            </w:pPr>
            <w:ins w:id="419"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20" w:author="CATT" w:date="2024-04-07T14:52:00Z"/>
                <w:rFonts w:ascii="Arial" w:hAnsi="Arial"/>
                <w:sz w:val="18"/>
              </w:rPr>
            </w:pPr>
            <w:ins w:id="421" w:author="CATT" w:date="2024-04-07T14:52:00Z">
              <w:r w:rsidRPr="000427D3">
                <w:rPr>
                  <w:rFonts w:ascii="Arial" w:hAnsi="Arial"/>
                  <w:snapToGrid w:val="0"/>
                  <w:sz w:val="18"/>
                </w:rPr>
                <w:t>OP.3</w:t>
              </w:r>
            </w:ins>
          </w:p>
        </w:tc>
      </w:tr>
      <w:tr w:rsidR="000F3223" w:rsidRPr="000427D3" w:rsidTr="000F7604">
        <w:trPr>
          <w:jc w:val="center"/>
          <w:ins w:id="422"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23" w:author="CATT" w:date="2024-04-07T14:52:00Z"/>
                <w:rFonts w:ascii="Arial" w:hAnsi="Arial"/>
                <w:sz w:val="18"/>
              </w:rPr>
            </w:pPr>
            <w:ins w:id="424" w:author="CATT" w:date="2024-04-07T14:52:00Z">
              <w:r w:rsidRPr="000427D3">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25"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26" w:author="CATT" w:date="2024-04-07T14:52:00Z"/>
                <w:rFonts w:ascii="Arial" w:hAnsi="Arial"/>
                <w:sz w:val="18"/>
              </w:rPr>
            </w:pPr>
            <w:ins w:id="427"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28" w:author="CATT" w:date="2024-04-07T14:52:00Z"/>
                <w:rFonts w:ascii="Arial" w:hAnsi="Arial"/>
                <w:sz w:val="18"/>
              </w:rPr>
            </w:pPr>
            <w:ins w:id="429" w:author="CATT" w:date="2024-04-07T14:52:00Z">
              <w:r w:rsidRPr="000427D3">
                <w:rPr>
                  <w:rFonts w:ascii="Arial" w:hAnsi="Arial"/>
                  <w:sz w:val="18"/>
                </w:rPr>
                <w:t>SSB.2 FR2</w:t>
              </w:r>
            </w:ins>
          </w:p>
        </w:tc>
      </w:tr>
      <w:tr w:rsidR="000F3223" w:rsidRPr="000427D3" w:rsidTr="000F7604">
        <w:trPr>
          <w:jc w:val="center"/>
          <w:ins w:id="430"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31" w:author="CATT" w:date="2024-04-07T14:52:00Z"/>
                <w:rFonts w:ascii="Arial" w:hAnsi="Arial"/>
                <w:sz w:val="18"/>
              </w:rPr>
            </w:pPr>
            <w:ins w:id="432" w:author="CATT" w:date="2024-04-07T14:52:00Z">
              <w:r w:rsidRPr="000427D3">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33"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34" w:author="CATT" w:date="2024-04-07T14:52:00Z"/>
                <w:rFonts w:ascii="Arial" w:hAnsi="Arial"/>
                <w:sz w:val="18"/>
              </w:rPr>
            </w:pPr>
            <w:ins w:id="435"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36" w:author="CATT" w:date="2024-04-07T14:52:00Z"/>
                <w:rFonts w:ascii="Arial" w:hAnsi="Arial"/>
                <w:sz w:val="18"/>
              </w:rPr>
            </w:pPr>
            <w:ins w:id="437" w:author="CATT" w:date="2024-04-07T14:52:00Z">
              <w:r w:rsidRPr="000427D3">
                <w:rPr>
                  <w:rFonts w:ascii="Arial" w:hAnsi="Arial"/>
                  <w:sz w:val="18"/>
                </w:rPr>
                <w:t>SMTC.2</w:t>
              </w:r>
            </w:ins>
          </w:p>
        </w:tc>
      </w:tr>
      <w:tr w:rsidR="000F3223" w:rsidRPr="000427D3" w:rsidTr="000F7604">
        <w:trPr>
          <w:jc w:val="center"/>
          <w:ins w:id="438"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39" w:author="CATT" w:date="2024-04-07T14:52:00Z"/>
                <w:rFonts w:ascii="Arial" w:hAnsi="Arial"/>
                <w:sz w:val="18"/>
                <w:lang w:val="da-DK"/>
              </w:rPr>
            </w:pPr>
            <w:ins w:id="440" w:author="CATT" w:date="2024-04-07T14:52:00Z">
              <w:r w:rsidRPr="000427D3">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41" w:author="CATT" w:date="2024-04-07T14:52:00Z"/>
                <w:rFonts w:ascii="Arial" w:hAnsi="Arial"/>
                <w:sz w:val="18"/>
              </w:rPr>
            </w:pPr>
            <w:ins w:id="442" w:author="CATT" w:date="2024-04-07T14:52:00Z">
              <w:r w:rsidRPr="000427D3">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43" w:author="CATT" w:date="2024-04-07T14:52:00Z"/>
                <w:rFonts w:ascii="Arial" w:hAnsi="Arial"/>
                <w:sz w:val="18"/>
              </w:rPr>
            </w:pPr>
            <w:ins w:id="444"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45" w:author="CATT" w:date="2024-04-07T14:52:00Z"/>
                <w:rFonts w:ascii="Arial" w:hAnsi="Arial"/>
                <w:sz w:val="18"/>
              </w:rPr>
            </w:pPr>
            <w:ins w:id="446" w:author="CATT" w:date="2024-04-07T14:52:00Z">
              <w:r w:rsidRPr="000427D3">
                <w:rPr>
                  <w:rFonts w:ascii="Arial" w:hAnsi="Arial"/>
                  <w:sz w:val="18"/>
                </w:rPr>
                <w:t>120</w:t>
              </w:r>
            </w:ins>
          </w:p>
        </w:tc>
      </w:tr>
      <w:tr w:rsidR="000F3223" w:rsidRPr="000427D3" w:rsidTr="000F7604">
        <w:trPr>
          <w:jc w:val="center"/>
          <w:ins w:id="447"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48" w:author="CATT" w:date="2024-04-07T14:52:00Z"/>
                <w:rFonts w:ascii="Arial" w:hAnsi="Arial"/>
                <w:sz w:val="18"/>
                <w:lang w:val="da-DK"/>
              </w:rPr>
            </w:pPr>
            <w:ins w:id="449" w:author="CATT" w:date="2024-04-07T14:52:00Z">
              <w:r w:rsidRPr="000427D3">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450"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51" w:author="CATT" w:date="2024-04-07T14:52:00Z"/>
                <w:rFonts w:ascii="Arial" w:hAnsi="Arial"/>
                <w:sz w:val="18"/>
              </w:rPr>
            </w:pPr>
            <w:ins w:id="452"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453" w:author="CATT" w:date="2024-04-07T14:52:00Z"/>
                <w:rFonts w:ascii="Arial" w:hAnsi="Arial"/>
                <w:sz w:val="18"/>
              </w:rPr>
            </w:pPr>
            <w:ins w:id="454" w:author="CATT" w:date="2024-04-07T14:52:00Z">
              <w:r w:rsidRPr="000427D3">
                <w:rPr>
                  <w:rFonts w:ascii="Arial" w:hAnsi="Arial"/>
                  <w:sz w:val="18"/>
                </w:rPr>
                <w:t>TRS.2.1 TDD</w:t>
              </w:r>
            </w:ins>
          </w:p>
        </w:tc>
      </w:tr>
      <w:tr w:rsidR="000F3223" w:rsidRPr="000427D3" w:rsidTr="000F7604">
        <w:trPr>
          <w:jc w:val="center"/>
          <w:ins w:id="455" w:author="CATT" w:date="2024-04-07T14:52:00Z"/>
        </w:trPr>
        <w:tc>
          <w:tcPr>
            <w:tcW w:w="3531"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rPr>
                <w:ins w:id="456" w:author="CATT" w:date="2024-04-07T14:52:00Z"/>
                <w:rFonts w:ascii="Arial" w:eastAsia="Calibri" w:hAnsi="Arial" w:cs="Arial"/>
                <w:sz w:val="18"/>
                <w:szCs w:val="18"/>
              </w:rPr>
            </w:pPr>
            <w:ins w:id="457" w:author="CATT" w:date="2024-04-07T14:52:00Z">
              <w:r w:rsidRPr="000427D3">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rsidR="000F3223" w:rsidRPr="000427D3" w:rsidRDefault="000F3223" w:rsidP="000F7604">
            <w:pPr>
              <w:keepNext/>
              <w:keepLines/>
              <w:spacing w:after="0"/>
              <w:jc w:val="center"/>
              <w:rPr>
                <w:ins w:id="458"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59" w:author="CATT" w:date="2024-04-07T14:52:00Z"/>
                <w:rFonts w:ascii="Arial" w:hAnsi="Arial"/>
                <w:sz w:val="18"/>
              </w:rPr>
            </w:pPr>
            <w:ins w:id="460" w:author="CATT" w:date="2024-04-07T14:52:00Z">
              <w:r w:rsidRPr="000427D3">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61" w:author="CATT" w:date="2024-04-07T14:52:00Z"/>
                <w:rFonts w:ascii="Arial" w:hAnsi="Arial"/>
                <w:sz w:val="18"/>
              </w:rPr>
            </w:pPr>
            <w:ins w:id="462" w:author="CATT" w:date="2024-04-07T14:52:00Z">
              <w:r w:rsidRPr="000427D3">
                <w:rPr>
                  <w:rFonts w:ascii="Arial" w:hAnsi="Arial"/>
                  <w:sz w:val="18"/>
                  <w:lang w:eastAsia="zh-CN"/>
                </w:rPr>
                <w:t>CSI-RS.3.1 TDD</w:t>
              </w:r>
            </w:ins>
          </w:p>
        </w:tc>
      </w:tr>
      <w:tr w:rsidR="000F3223" w:rsidRPr="000427D3" w:rsidTr="000F7604">
        <w:trPr>
          <w:jc w:val="center"/>
          <w:ins w:id="463"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64" w:author="CATT" w:date="2024-04-07T14:52:00Z"/>
                <w:rFonts w:ascii="Arial" w:eastAsia="Calibri" w:hAnsi="Arial" w:cs="Arial"/>
                <w:sz w:val="18"/>
                <w:szCs w:val="18"/>
              </w:rPr>
            </w:pPr>
            <w:proofErr w:type="spellStart"/>
            <w:ins w:id="465" w:author="CATT" w:date="2024-04-07T14:52:00Z">
              <w:r w:rsidRPr="000427D3">
                <w:rPr>
                  <w:rFonts w:ascii="Arial" w:eastAsia="MS Mincho" w:hAnsi="Arial"/>
                  <w:sz w:val="18"/>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rsidR="000F3223" w:rsidRPr="000427D3" w:rsidRDefault="000F3223" w:rsidP="000F7604">
            <w:pPr>
              <w:keepNext/>
              <w:keepLines/>
              <w:spacing w:after="0"/>
              <w:jc w:val="center"/>
              <w:rPr>
                <w:ins w:id="466"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67" w:author="CATT" w:date="2024-04-07T14:52:00Z"/>
                <w:rFonts w:ascii="Arial" w:hAnsi="Arial"/>
                <w:sz w:val="18"/>
              </w:rPr>
            </w:pPr>
            <w:ins w:id="468" w:author="CATT" w:date="2024-04-07T14:52:00Z">
              <w:r w:rsidRPr="000427D3">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69" w:author="CATT" w:date="2024-04-07T14:52:00Z"/>
                <w:rFonts w:ascii="Arial" w:hAnsi="Arial"/>
                <w:sz w:val="18"/>
              </w:rPr>
            </w:pPr>
            <w:ins w:id="470" w:author="CATT" w:date="2024-04-07T14:52:00Z">
              <w:r w:rsidRPr="000427D3">
                <w:rPr>
                  <w:rFonts w:ascii="Arial" w:hAnsi="Arial"/>
                  <w:sz w:val="18"/>
                  <w:lang w:eastAsia="zh-CN"/>
                </w:rPr>
                <w:t>periodic</w:t>
              </w:r>
            </w:ins>
          </w:p>
        </w:tc>
      </w:tr>
      <w:tr w:rsidR="000F3223" w:rsidRPr="000427D3" w:rsidTr="000F7604">
        <w:trPr>
          <w:jc w:val="center"/>
          <w:ins w:id="471"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72" w:author="CATT" w:date="2024-04-07T14:52:00Z"/>
                <w:rFonts w:ascii="Arial" w:eastAsia="Calibri" w:hAnsi="Arial" w:cs="Arial"/>
                <w:sz w:val="18"/>
                <w:szCs w:val="18"/>
              </w:rPr>
            </w:pPr>
            <w:proofErr w:type="spellStart"/>
            <w:ins w:id="473" w:author="CATT" w:date="2024-04-07T14:52:00Z">
              <w:r w:rsidRPr="000427D3">
                <w:rPr>
                  <w:rFonts w:ascii="Arial" w:eastAsia="MS Mincho" w:hAnsi="Arial"/>
                  <w:sz w:val="18"/>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rsidR="000F3223" w:rsidRPr="000427D3" w:rsidRDefault="000F3223" w:rsidP="000F7604">
            <w:pPr>
              <w:keepNext/>
              <w:keepLines/>
              <w:spacing w:after="0"/>
              <w:jc w:val="center"/>
              <w:rPr>
                <w:ins w:id="474"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75" w:author="CATT" w:date="2024-04-07T14:52:00Z"/>
                <w:rFonts w:ascii="Arial" w:hAnsi="Arial"/>
                <w:sz w:val="18"/>
              </w:rPr>
            </w:pPr>
            <w:ins w:id="476" w:author="CATT" w:date="2024-04-07T14:52:00Z">
              <w:r w:rsidRPr="000427D3">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77" w:author="CATT" w:date="2024-04-07T14:52:00Z"/>
                <w:rFonts w:ascii="Arial" w:hAnsi="Arial"/>
                <w:sz w:val="18"/>
              </w:rPr>
            </w:pPr>
            <w:ins w:id="478" w:author="CATT" w:date="2024-04-07T14:52:00Z">
              <w:r w:rsidRPr="000427D3">
                <w:rPr>
                  <w:rFonts w:ascii="Arial" w:hAnsi="Arial"/>
                  <w:sz w:val="18"/>
                  <w:lang w:eastAsia="zh-CN"/>
                </w:rPr>
                <w:t>cri-RI-PMI-CQI</w:t>
              </w:r>
            </w:ins>
          </w:p>
        </w:tc>
      </w:tr>
      <w:tr w:rsidR="000F3223" w:rsidRPr="000427D3" w:rsidTr="000F7604">
        <w:trPr>
          <w:jc w:val="center"/>
          <w:ins w:id="479"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80" w:author="CATT" w:date="2024-04-07T14:52:00Z"/>
                <w:rFonts w:ascii="Arial" w:eastAsia="Calibri" w:hAnsi="Arial" w:cs="Arial"/>
                <w:sz w:val="18"/>
                <w:szCs w:val="18"/>
              </w:rPr>
            </w:pPr>
            <w:ins w:id="481" w:author="CATT" w:date="2024-04-07T14:52:00Z">
              <w:r w:rsidRPr="000427D3">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82" w:author="CATT" w:date="2024-04-07T14:52:00Z"/>
                <w:rFonts w:ascii="Arial" w:hAnsi="Arial"/>
                <w:sz w:val="18"/>
              </w:rPr>
            </w:pPr>
            <w:ins w:id="483" w:author="CATT" w:date="2024-04-07T14:52:00Z">
              <w:r w:rsidRPr="000427D3">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84" w:author="CATT" w:date="2024-04-07T14:52:00Z"/>
                <w:rFonts w:ascii="Arial" w:hAnsi="Arial"/>
                <w:sz w:val="18"/>
              </w:rPr>
            </w:pPr>
            <w:ins w:id="485" w:author="CATT" w:date="2024-04-07T14:52:00Z">
              <w:r w:rsidRPr="000427D3">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86" w:author="CATT" w:date="2024-04-07T14:52:00Z"/>
                <w:rFonts w:ascii="Arial" w:hAnsi="Arial"/>
                <w:sz w:val="18"/>
              </w:rPr>
            </w:pPr>
            <w:ins w:id="487" w:author="CATT" w:date="2024-04-07T14:52:00Z">
              <w:r w:rsidRPr="000427D3">
                <w:rPr>
                  <w:rFonts w:ascii="Arial" w:hAnsi="Arial"/>
                  <w:sz w:val="18"/>
                  <w:lang w:eastAsia="zh-CN"/>
                </w:rPr>
                <w:t>40</w:t>
              </w:r>
            </w:ins>
          </w:p>
        </w:tc>
      </w:tr>
      <w:tr w:rsidR="000F3223" w:rsidRPr="000427D3" w:rsidTr="000F7604">
        <w:trPr>
          <w:jc w:val="center"/>
          <w:ins w:id="488"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89" w:author="CATT" w:date="2024-04-07T14:52:00Z"/>
                <w:rFonts w:ascii="Arial" w:eastAsia="Calibri" w:hAnsi="Arial" w:cs="Arial"/>
                <w:sz w:val="18"/>
                <w:szCs w:val="18"/>
              </w:rPr>
            </w:pPr>
            <w:ins w:id="490" w:author="CATT" w:date="2024-04-07T14:52:00Z">
              <w:r w:rsidRPr="000427D3">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91" w:author="CATT" w:date="2024-04-07T14:52:00Z"/>
                <w:rFonts w:ascii="Arial" w:hAnsi="Arial"/>
                <w:sz w:val="18"/>
              </w:rPr>
            </w:pPr>
            <w:ins w:id="492" w:author="CATT" w:date="2024-04-07T14:52:00Z">
              <w:r w:rsidRPr="000427D3">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93" w:author="CATT" w:date="2024-04-07T14:52:00Z"/>
                <w:rFonts w:ascii="Arial" w:hAnsi="Arial"/>
                <w:sz w:val="18"/>
              </w:rPr>
            </w:pPr>
            <w:ins w:id="494" w:author="CATT" w:date="2024-04-07T14:52:00Z">
              <w:r w:rsidRPr="000427D3">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495" w:author="CATT" w:date="2024-04-07T14:52:00Z"/>
                <w:rFonts w:ascii="Arial" w:hAnsi="Arial"/>
                <w:sz w:val="18"/>
              </w:rPr>
            </w:pPr>
            <w:ins w:id="496" w:author="CATT" w:date="2024-04-07T14:52:00Z">
              <w:r w:rsidRPr="000427D3">
                <w:rPr>
                  <w:rFonts w:ascii="Arial" w:hAnsi="Arial"/>
                  <w:sz w:val="18"/>
                  <w:lang w:eastAsia="zh-CN"/>
                </w:rPr>
                <w:t>4</w:t>
              </w:r>
            </w:ins>
          </w:p>
        </w:tc>
      </w:tr>
      <w:tr w:rsidR="000F3223" w:rsidRPr="000427D3" w:rsidTr="000F7604">
        <w:trPr>
          <w:jc w:val="center"/>
          <w:ins w:id="497"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498" w:author="CATT" w:date="2024-04-07T14:52:00Z"/>
                <w:rFonts w:ascii="Arial" w:hAnsi="Arial"/>
                <w:sz w:val="18"/>
                <w:lang w:val="en-US"/>
              </w:rPr>
            </w:pPr>
            <w:ins w:id="499" w:author="CATT" w:date="2024-04-07T14:52:00Z">
              <w:r w:rsidRPr="000427D3">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500" w:author="CATT" w:date="2024-04-07T14:52:00Z"/>
                <w:rFonts w:ascii="Arial" w:hAnsi="Arial"/>
                <w:sz w:val="18"/>
              </w:rPr>
            </w:pPr>
            <w:ins w:id="501" w:author="CATT" w:date="2024-04-07T14:52:00Z">
              <w:r w:rsidRPr="000427D3">
                <w:rPr>
                  <w:rFonts w:ascii="Arial" w:hAnsi="Arial"/>
                  <w:sz w:val="18"/>
                </w:rPr>
                <w:t>dB</w:t>
              </w:r>
            </w:ins>
          </w:p>
        </w:tc>
        <w:tc>
          <w:tcPr>
            <w:tcW w:w="850" w:type="dxa"/>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502" w:author="CATT" w:date="2024-04-07T14:52:00Z"/>
                <w:rFonts w:ascii="Arial" w:hAnsi="Arial"/>
                <w:sz w:val="18"/>
              </w:rPr>
            </w:pPr>
            <w:ins w:id="503"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nil"/>
              <w:right w:val="single" w:sz="4" w:space="0" w:color="auto"/>
            </w:tcBorders>
            <w:hideMark/>
          </w:tcPr>
          <w:p w:rsidR="000F3223" w:rsidRPr="000427D3" w:rsidRDefault="000F3223" w:rsidP="000F7604">
            <w:pPr>
              <w:keepNext/>
              <w:keepLines/>
              <w:spacing w:after="0"/>
              <w:jc w:val="center"/>
              <w:rPr>
                <w:ins w:id="504" w:author="CATT" w:date="2024-04-07T14:52:00Z"/>
                <w:rFonts w:ascii="Arial" w:hAnsi="Arial"/>
                <w:sz w:val="18"/>
              </w:rPr>
            </w:pPr>
            <w:ins w:id="505" w:author="CATT" w:date="2024-04-07T14:52:00Z">
              <w:r w:rsidRPr="000427D3">
                <w:rPr>
                  <w:rFonts w:ascii="Arial" w:hAnsi="Arial"/>
                  <w:sz w:val="18"/>
                </w:rPr>
                <w:t>0</w:t>
              </w:r>
            </w:ins>
          </w:p>
        </w:tc>
      </w:tr>
      <w:tr w:rsidR="000F3223" w:rsidRPr="000427D3" w:rsidTr="000F7604">
        <w:trPr>
          <w:jc w:val="center"/>
          <w:ins w:id="506"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07" w:author="CATT" w:date="2024-04-07T14:52:00Z"/>
                <w:rFonts w:ascii="Arial" w:hAnsi="Arial"/>
                <w:sz w:val="18"/>
                <w:lang w:val="en-US"/>
              </w:rPr>
            </w:pPr>
            <w:ins w:id="508" w:author="CATT" w:date="2024-04-07T14:52:00Z">
              <w:r w:rsidRPr="000427D3">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09"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10"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11" w:author="CATT" w:date="2024-04-07T14:52:00Z"/>
                <w:rFonts w:ascii="CG Times (WN)" w:hAnsi="CG Times (WN)"/>
                <w:lang w:val="en-US" w:eastAsia="zh-CN"/>
              </w:rPr>
            </w:pPr>
          </w:p>
        </w:tc>
      </w:tr>
      <w:tr w:rsidR="000F3223" w:rsidRPr="000427D3" w:rsidTr="000F7604">
        <w:trPr>
          <w:jc w:val="center"/>
          <w:ins w:id="512"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13" w:author="CATT" w:date="2024-04-07T14:52:00Z"/>
                <w:rFonts w:ascii="Arial" w:hAnsi="Arial"/>
                <w:sz w:val="18"/>
                <w:lang w:val="en-US"/>
              </w:rPr>
            </w:pPr>
            <w:ins w:id="514" w:author="CATT" w:date="2024-04-07T14:52:00Z">
              <w:r w:rsidRPr="000427D3">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15"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16"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17" w:author="CATT" w:date="2024-04-07T14:52:00Z"/>
                <w:rFonts w:ascii="CG Times (WN)" w:hAnsi="CG Times (WN)"/>
                <w:lang w:val="en-US" w:eastAsia="zh-CN"/>
              </w:rPr>
            </w:pPr>
          </w:p>
        </w:tc>
      </w:tr>
      <w:tr w:rsidR="000F3223" w:rsidRPr="000427D3" w:rsidTr="000F7604">
        <w:trPr>
          <w:jc w:val="center"/>
          <w:ins w:id="518"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19" w:author="CATT" w:date="2024-04-07T14:52:00Z"/>
                <w:rFonts w:ascii="Arial" w:hAnsi="Arial"/>
                <w:sz w:val="18"/>
                <w:lang w:val="en-US"/>
              </w:rPr>
            </w:pPr>
            <w:ins w:id="520" w:author="CATT" w:date="2024-04-07T14:52:00Z">
              <w:r w:rsidRPr="000427D3">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21"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22"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23" w:author="CATT" w:date="2024-04-07T14:52:00Z"/>
                <w:rFonts w:ascii="CG Times (WN)" w:hAnsi="CG Times (WN)"/>
                <w:lang w:val="en-US" w:eastAsia="zh-CN"/>
              </w:rPr>
            </w:pPr>
          </w:p>
        </w:tc>
      </w:tr>
      <w:tr w:rsidR="000F3223" w:rsidRPr="000427D3" w:rsidTr="000F7604">
        <w:trPr>
          <w:jc w:val="center"/>
          <w:ins w:id="52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25" w:author="CATT" w:date="2024-04-07T14:52:00Z"/>
                <w:rFonts w:ascii="Arial" w:hAnsi="Arial"/>
                <w:sz w:val="18"/>
                <w:lang w:val="en-US"/>
              </w:rPr>
            </w:pPr>
            <w:ins w:id="526" w:author="CATT" w:date="2024-04-07T14:52:00Z">
              <w:r w:rsidRPr="000427D3">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27"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28"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29" w:author="CATT" w:date="2024-04-07T14:52:00Z"/>
                <w:rFonts w:ascii="CG Times (WN)" w:hAnsi="CG Times (WN)"/>
                <w:lang w:val="en-US" w:eastAsia="zh-CN"/>
              </w:rPr>
            </w:pPr>
          </w:p>
        </w:tc>
      </w:tr>
      <w:tr w:rsidR="000F3223" w:rsidRPr="000427D3" w:rsidTr="000F7604">
        <w:trPr>
          <w:jc w:val="center"/>
          <w:ins w:id="530"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31" w:author="CATT" w:date="2024-04-07T14:52:00Z"/>
                <w:rFonts w:ascii="Arial" w:hAnsi="Arial"/>
                <w:sz w:val="18"/>
                <w:lang w:val="en-US"/>
              </w:rPr>
            </w:pPr>
            <w:ins w:id="532" w:author="CATT" w:date="2024-04-07T14:52:00Z">
              <w:r w:rsidRPr="000427D3">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33"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34"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35" w:author="CATT" w:date="2024-04-07T14:52:00Z"/>
                <w:rFonts w:ascii="CG Times (WN)" w:hAnsi="CG Times (WN)"/>
                <w:lang w:val="en-US" w:eastAsia="zh-CN"/>
              </w:rPr>
            </w:pPr>
          </w:p>
        </w:tc>
      </w:tr>
      <w:tr w:rsidR="000F3223" w:rsidRPr="000427D3" w:rsidTr="000F7604">
        <w:trPr>
          <w:jc w:val="center"/>
          <w:ins w:id="536"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37" w:author="CATT" w:date="2024-04-07T14:52:00Z"/>
                <w:rFonts w:ascii="Arial" w:hAnsi="Arial"/>
                <w:sz w:val="18"/>
                <w:lang w:val="en-US"/>
              </w:rPr>
            </w:pPr>
            <w:ins w:id="538" w:author="CATT" w:date="2024-04-07T14:52:00Z">
              <w:r w:rsidRPr="000427D3">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39"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40"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41" w:author="CATT" w:date="2024-04-07T14:52:00Z"/>
                <w:rFonts w:ascii="CG Times (WN)" w:hAnsi="CG Times (WN)"/>
                <w:lang w:val="en-US" w:eastAsia="zh-CN"/>
              </w:rPr>
            </w:pPr>
          </w:p>
        </w:tc>
      </w:tr>
      <w:tr w:rsidR="000F3223" w:rsidRPr="000427D3" w:rsidTr="000F7604">
        <w:trPr>
          <w:jc w:val="center"/>
          <w:ins w:id="542"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43" w:author="CATT" w:date="2024-04-07T14:52:00Z"/>
                <w:rFonts w:ascii="Arial" w:hAnsi="Arial"/>
                <w:sz w:val="18"/>
                <w:lang w:val="en-US"/>
              </w:rPr>
            </w:pPr>
            <w:ins w:id="544" w:author="CATT" w:date="2024-04-07T14:52:00Z">
              <w:r w:rsidRPr="000427D3">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hideMark/>
          </w:tcPr>
          <w:p w:rsidR="000F3223" w:rsidRPr="000427D3" w:rsidRDefault="000F3223" w:rsidP="000F7604">
            <w:pPr>
              <w:rPr>
                <w:ins w:id="545" w:author="CATT" w:date="2024-04-07T14:52:00Z"/>
                <w:rFonts w:ascii="Arial" w:hAnsi="Arial"/>
                <w:sz w:val="18"/>
                <w:lang w:val="en-US"/>
              </w:rPr>
            </w:pPr>
          </w:p>
        </w:tc>
        <w:tc>
          <w:tcPr>
            <w:tcW w:w="850" w:type="dxa"/>
            <w:tcBorders>
              <w:top w:val="nil"/>
              <w:left w:val="single" w:sz="4" w:space="0" w:color="auto"/>
              <w:bottom w:val="nil"/>
              <w:right w:val="single" w:sz="4" w:space="0" w:color="auto"/>
            </w:tcBorders>
            <w:hideMark/>
          </w:tcPr>
          <w:p w:rsidR="000F3223" w:rsidRPr="000427D3" w:rsidRDefault="000F3223" w:rsidP="000F7604">
            <w:pPr>
              <w:spacing w:after="0"/>
              <w:rPr>
                <w:ins w:id="546" w:author="CATT" w:date="2024-04-07T14:52: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rsidR="000F3223" w:rsidRPr="000427D3" w:rsidRDefault="000F3223" w:rsidP="000F7604">
            <w:pPr>
              <w:spacing w:after="0"/>
              <w:rPr>
                <w:ins w:id="547" w:author="CATT" w:date="2024-04-07T14:52:00Z"/>
                <w:rFonts w:ascii="CG Times (WN)" w:hAnsi="CG Times (WN)"/>
                <w:lang w:val="en-US" w:eastAsia="zh-CN"/>
              </w:rPr>
            </w:pPr>
          </w:p>
        </w:tc>
      </w:tr>
      <w:tr w:rsidR="000F3223" w:rsidRPr="000427D3" w:rsidTr="000F7604">
        <w:trPr>
          <w:jc w:val="center"/>
          <w:ins w:id="548"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49" w:author="CATT" w:date="2024-04-07T14:52:00Z"/>
                <w:rFonts w:ascii="Arial" w:hAnsi="Arial"/>
                <w:sz w:val="18"/>
                <w:lang w:val="en-US"/>
              </w:rPr>
            </w:pPr>
            <w:ins w:id="550" w:author="CATT" w:date="2024-04-07T14:52:00Z">
              <w:r w:rsidRPr="000427D3">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rsidR="000F3223" w:rsidRPr="000427D3" w:rsidRDefault="000F3223" w:rsidP="000F7604">
            <w:pPr>
              <w:rPr>
                <w:ins w:id="551" w:author="CATT" w:date="2024-04-07T14:52:00Z"/>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rsidR="000F3223" w:rsidRPr="000427D3" w:rsidRDefault="000F3223" w:rsidP="000F7604">
            <w:pPr>
              <w:spacing w:after="0"/>
              <w:rPr>
                <w:ins w:id="552" w:author="CATT" w:date="2024-04-07T14:52: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rsidR="000F3223" w:rsidRPr="000427D3" w:rsidRDefault="000F3223" w:rsidP="000F7604">
            <w:pPr>
              <w:spacing w:after="0"/>
              <w:rPr>
                <w:ins w:id="553" w:author="CATT" w:date="2024-04-07T14:52:00Z"/>
                <w:rFonts w:ascii="CG Times (WN)" w:hAnsi="CG Times (WN)"/>
                <w:lang w:val="en-US" w:eastAsia="zh-CN"/>
              </w:rPr>
            </w:pPr>
          </w:p>
        </w:tc>
      </w:tr>
      <w:tr w:rsidR="000F3223" w:rsidRPr="000427D3" w:rsidTr="000F7604">
        <w:trPr>
          <w:jc w:val="center"/>
          <w:ins w:id="554" w:author="CATT" w:date="2024-04-07T14:52:00Z"/>
        </w:trPr>
        <w:tc>
          <w:tcPr>
            <w:tcW w:w="3531"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55" w:author="CATT" w:date="2024-04-07T14:52:00Z"/>
                <w:rFonts w:ascii="Arial" w:hAnsi="Arial"/>
                <w:sz w:val="18"/>
                <w:lang w:eastAsia="ja-JP"/>
              </w:rPr>
            </w:pPr>
            <w:ins w:id="556" w:author="CATT" w:date="2024-04-07T14:52:00Z">
              <w:r w:rsidRPr="000427D3">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557" w:author="CATT" w:date="2024-04-07T14:5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58" w:author="CATT" w:date="2024-04-07T14:52:00Z"/>
                <w:rFonts w:ascii="Arial" w:hAnsi="Arial"/>
                <w:sz w:val="18"/>
              </w:rPr>
            </w:pPr>
            <w:ins w:id="559" w:author="CATT" w:date="2024-04-07T14:52:00Z">
              <w:r w:rsidRPr="000427D3">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60" w:author="CATT" w:date="2024-04-07T14:52:00Z"/>
                <w:rFonts w:ascii="Arial" w:hAnsi="Arial"/>
                <w:sz w:val="18"/>
              </w:rPr>
            </w:pPr>
            <w:ins w:id="561" w:author="CATT" w:date="2024-04-07T14:52:00Z">
              <w:r w:rsidRPr="000427D3">
                <w:rPr>
                  <w:rFonts w:ascii="Arial" w:hAnsi="Arial"/>
                  <w:sz w:val="18"/>
                </w:rPr>
                <w:t>AWGN</w:t>
              </w:r>
            </w:ins>
          </w:p>
        </w:tc>
      </w:tr>
    </w:tbl>
    <w:p w:rsidR="000F3223" w:rsidRPr="000427D3" w:rsidRDefault="000F3223" w:rsidP="000F3223">
      <w:pPr>
        <w:rPr>
          <w:ins w:id="562" w:author="CATT" w:date="2024-04-07T14:52:00Z"/>
        </w:rPr>
      </w:pPr>
    </w:p>
    <w:p w:rsidR="000F3223" w:rsidRPr="000427D3" w:rsidRDefault="000F3223" w:rsidP="000F3223">
      <w:pPr>
        <w:pStyle w:val="TH"/>
        <w:rPr>
          <w:ins w:id="563" w:author="CATT" w:date="2024-04-07T14:52:00Z"/>
        </w:rPr>
      </w:pPr>
      <w:ins w:id="564" w:author="CATT" w:date="2024-04-07T14:52:00Z">
        <w:r w:rsidRPr="000427D3">
          <w:lastRenderedPageBreak/>
          <w:t xml:space="preserve">Table </w:t>
        </w:r>
      </w:ins>
      <w:ins w:id="565" w:author="CATT" w:date="2024-04-07T14:55:00Z">
        <w:r w:rsidRPr="000427D3">
          <w:t>A.X.5.13</w:t>
        </w:r>
      </w:ins>
      <w:ins w:id="566" w:author="CATT" w:date="2024-04-07T14:52:00Z">
        <w:r w:rsidRPr="000427D3">
          <w:t>.1.1-4: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0F3223" w:rsidRPr="000427D3" w:rsidTr="000F7604">
        <w:trPr>
          <w:trHeight w:val="120"/>
          <w:jc w:val="center"/>
          <w:ins w:id="567" w:author="CATT" w:date="2024-04-07T14:52: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568" w:author="CATT" w:date="2024-04-07T14:52:00Z"/>
                <w:rFonts w:ascii="Arial" w:hAnsi="Arial" w:cs="Arial"/>
                <w:b/>
                <w:sz w:val="18"/>
                <w:lang w:val="en-US" w:eastAsia="fr-FR"/>
              </w:rPr>
            </w:pPr>
            <w:ins w:id="569" w:author="CATT" w:date="2024-04-07T14:52:00Z">
              <w:r w:rsidRPr="000427D3">
                <w:rPr>
                  <w:rFonts w:ascii="Arial"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570" w:author="CATT" w:date="2024-04-07T14:52:00Z"/>
                <w:rFonts w:ascii="Arial" w:hAnsi="Arial" w:cs="Arial"/>
                <w:b/>
                <w:sz w:val="18"/>
                <w:lang w:val="en-US" w:eastAsia="fr-FR"/>
              </w:rPr>
            </w:pPr>
            <w:ins w:id="571" w:author="CATT" w:date="2024-04-07T14:52:00Z">
              <w:r w:rsidRPr="000427D3">
                <w:rPr>
                  <w:rFonts w:ascii="Arial"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jc w:val="center"/>
              <w:rPr>
                <w:ins w:id="572" w:author="CATT" w:date="2024-04-07T14:52:00Z"/>
                <w:rFonts w:ascii="Arial" w:hAnsi="Arial" w:cs="Arial"/>
                <w:b/>
                <w:sz w:val="18"/>
                <w:lang w:val="en-US" w:eastAsia="fr-FR"/>
              </w:rPr>
            </w:pPr>
            <w:ins w:id="573" w:author="CATT" w:date="2024-04-07T14:52:00Z">
              <w:r w:rsidRPr="000427D3">
                <w:rPr>
                  <w:rFonts w:ascii="Arial" w:hAnsi="Arial" w:cs="Arial"/>
                  <w:b/>
                  <w:sz w:val="18"/>
                  <w:lang w:val="en-US" w:eastAsia="fr-FR"/>
                </w:rPr>
                <w:t>Cell 2</w:t>
              </w:r>
            </w:ins>
          </w:p>
        </w:tc>
      </w:tr>
      <w:tr w:rsidR="000F3223" w:rsidRPr="000427D3" w:rsidTr="000F7604">
        <w:trPr>
          <w:trHeight w:val="120"/>
          <w:jc w:val="center"/>
          <w:ins w:id="574" w:author="CATT" w:date="2024-04-07T14:52:00Z"/>
        </w:trPr>
        <w:tc>
          <w:tcPr>
            <w:tcW w:w="8275" w:type="dxa"/>
            <w:vMerge/>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spacing w:after="0"/>
              <w:rPr>
                <w:ins w:id="575" w:author="CATT" w:date="2024-04-07T14:52: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spacing w:after="0"/>
              <w:rPr>
                <w:ins w:id="576" w:author="CATT" w:date="2024-04-07T14:52: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77" w:author="CATT" w:date="2024-04-07T14:52:00Z"/>
                <w:rFonts w:ascii="Arial" w:hAnsi="Arial" w:cs="Arial"/>
                <w:b/>
                <w:sz w:val="18"/>
                <w:lang w:val="en-US" w:eastAsia="fr-FR"/>
              </w:rPr>
            </w:pPr>
            <w:ins w:id="578" w:author="CATT" w:date="2024-04-07T14:52:00Z">
              <w:r w:rsidRPr="000427D3">
                <w:rPr>
                  <w:rFonts w:ascii="Arial" w:hAnsi="Arial" w:cs="v4.2.0"/>
                  <w:b/>
                  <w:bCs/>
                  <w:sz w:val="18"/>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79" w:author="CATT" w:date="2024-04-07T14:52:00Z"/>
                <w:rFonts w:ascii="Arial" w:hAnsi="Arial" w:cs="Arial"/>
                <w:b/>
                <w:sz w:val="18"/>
                <w:lang w:val="en-US" w:eastAsia="fr-FR"/>
              </w:rPr>
            </w:pPr>
            <w:ins w:id="580" w:author="CATT" w:date="2024-04-07T14:52:00Z">
              <w:r w:rsidRPr="000427D3">
                <w:rPr>
                  <w:rFonts w:ascii="Arial" w:hAnsi="Arial" w:cs="v4.2.0"/>
                  <w:b/>
                  <w:bCs/>
                  <w:sz w:val="18"/>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81" w:author="CATT" w:date="2024-04-07T14:52:00Z"/>
                <w:rFonts w:ascii="Arial" w:hAnsi="Arial" w:cs="Arial"/>
                <w:b/>
                <w:sz w:val="18"/>
                <w:lang w:val="en-US" w:eastAsia="fr-FR"/>
              </w:rPr>
            </w:pPr>
            <w:ins w:id="582" w:author="CATT" w:date="2024-04-07T14:52:00Z">
              <w:r w:rsidRPr="000427D3">
                <w:rPr>
                  <w:rFonts w:ascii="Arial" w:hAnsi="Arial" w:cs="Arial"/>
                  <w:b/>
                  <w:bCs/>
                  <w:sz w:val="18"/>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83" w:author="CATT" w:date="2024-04-07T14:52:00Z"/>
                <w:rFonts w:ascii="Arial" w:hAnsi="Arial" w:cs="Arial"/>
                <w:b/>
                <w:sz w:val="18"/>
                <w:lang w:val="en-US" w:eastAsia="fr-FR"/>
              </w:rPr>
            </w:pPr>
            <w:ins w:id="584" w:author="CATT" w:date="2024-04-07T14:52:00Z">
              <w:r w:rsidRPr="000427D3">
                <w:rPr>
                  <w:rFonts w:ascii="Arial" w:hAnsi="Arial" w:cs="Arial"/>
                  <w:b/>
                  <w:bCs/>
                  <w:sz w:val="18"/>
                  <w:lang w:val="en-US"/>
                </w:rPr>
                <w:t>T4</w:t>
              </w:r>
            </w:ins>
          </w:p>
        </w:tc>
      </w:tr>
      <w:tr w:rsidR="000F3223" w:rsidRPr="000427D3" w:rsidTr="000F7604">
        <w:trPr>
          <w:trHeight w:val="20"/>
          <w:jc w:val="center"/>
          <w:ins w:id="585"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86" w:author="CATT" w:date="2024-04-07T14:52:00Z"/>
                <w:rFonts w:ascii="Arial" w:hAnsi="Arial"/>
                <w:sz w:val="18"/>
                <w:lang w:val="da-DK" w:eastAsia="fr-FR"/>
              </w:rPr>
            </w:pPr>
            <w:ins w:id="587" w:author="CATT" w:date="2024-04-07T14:52:00Z">
              <w:r w:rsidRPr="000427D3">
                <w:rPr>
                  <w:rFonts w:ascii="Arial" w:hAnsi="Arial"/>
                  <w:sz w:val="18"/>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588" w:author="CATT" w:date="2024-04-07T14:52: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89" w:author="CATT" w:date="2024-04-07T14:52:00Z"/>
                <w:rFonts w:ascii="Arial" w:hAnsi="Arial"/>
                <w:sz w:val="18"/>
                <w:lang w:val="en-US" w:eastAsia="fr-FR"/>
              </w:rPr>
            </w:pPr>
            <w:ins w:id="590" w:author="CATT" w:date="2024-04-07T14:52:00Z">
              <w:r w:rsidRPr="000427D3">
                <w:rPr>
                  <w:rFonts w:ascii="Arial" w:hAnsi="Arial"/>
                  <w:sz w:val="18"/>
                  <w:lang w:val="en-US" w:eastAsia="fr-FR"/>
                </w:rPr>
                <w:t>Setup 2a according to clause A.3.15.2.1</w:t>
              </w:r>
            </w:ins>
          </w:p>
        </w:tc>
      </w:tr>
      <w:tr w:rsidR="000F3223" w:rsidRPr="000427D3" w:rsidTr="000F7604">
        <w:trPr>
          <w:trHeight w:val="20"/>
          <w:jc w:val="center"/>
          <w:ins w:id="591"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92" w:author="CATT" w:date="2024-04-07T14:52:00Z"/>
                <w:rFonts w:ascii="Arial" w:hAnsi="Arial"/>
                <w:sz w:val="18"/>
                <w:lang w:val="da-DK" w:eastAsia="fr-FR"/>
              </w:rPr>
            </w:pPr>
            <w:ins w:id="593" w:author="CATT" w:date="2024-04-07T14:52:00Z">
              <w:r w:rsidRPr="000427D3">
                <w:rPr>
                  <w:rFonts w:ascii="Arial" w:hAnsi="Arial"/>
                  <w:sz w:val="18"/>
                  <w:szCs w:val="18"/>
                  <w:lang w:val="en-US"/>
                </w:rPr>
                <w:t xml:space="preserve">Assumption for UE </w:t>
              </w:r>
              <w:proofErr w:type="spellStart"/>
              <w:r w:rsidRPr="000427D3">
                <w:rPr>
                  <w:rFonts w:ascii="Arial" w:hAnsi="Arial"/>
                  <w:sz w:val="18"/>
                  <w:szCs w:val="18"/>
                  <w:lang w:val="en-US"/>
                </w:rPr>
                <w:t>beams</w:t>
              </w:r>
              <w:r w:rsidRPr="000427D3">
                <w:rPr>
                  <w:rFonts w:ascii="Arial" w:hAnsi="Arial"/>
                  <w:sz w:val="18"/>
                  <w:szCs w:val="18"/>
                  <w:vertAlign w:val="superscript"/>
                  <w:lang w:val="en-US"/>
                </w:rPr>
                <w:t>Note</w:t>
              </w:r>
              <w:proofErr w:type="spellEnd"/>
              <w:r w:rsidRPr="000427D3">
                <w:rPr>
                  <w:rFonts w:ascii="Arial" w:hAnsi="Arial"/>
                  <w:sz w:val="18"/>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rsidR="000F3223" w:rsidRPr="000427D3" w:rsidRDefault="000F3223" w:rsidP="000F7604">
            <w:pPr>
              <w:keepNext/>
              <w:keepLines/>
              <w:spacing w:after="0"/>
              <w:jc w:val="center"/>
              <w:rPr>
                <w:ins w:id="594" w:author="CATT" w:date="2024-04-07T14:52: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595" w:author="CATT" w:date="2024-04-07T14:52:00Z"/>
                <w:rFonts w:ascii="Arial" w:hAnsi="Arial"/>
                <w:sz w:val="18"/>
                <w:lang w:val="en-US" w:eastAsia="fr-FR"/>
              </w:rPr>
            </w:pPr>
            <w:ins w:id="596" w:author="CATT" w:date="2024-04-07T14:52:00Z">
              <w:r w:rsidRPr="000427D3">
                <w:rPr>
                  <w:rFonts w:ascii="Arial" w:hAnsi="Arial"/>
                  <w:sz w:val="18"/>
                  <w:lang w:val="en-US"/>
                </w:rPr>
                <w:t>Rough</w:t>
              </w:r>
            </w:ins>
          </w:p>
        </w:tc>
      </w:tr>
      <w:tr w:rsidR="000F3223" w:rsidRPr="000427D3" w:rsidTr="000F7604">
        <w:trPr>
          <w:trHeight w:val="20"/>
          <w:jc w:val="center"/>
          <w:ins w:id="597"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598" w:author="CATT" w:date="2024-04-07T14:52:00Z"/>
                <w:rFonts w:ascii="Arial" w:eastAsia="Calibri" w:hAnsi="Arial"/>
                <w:sz w:val="18"/>
                <w:szCs w:val="22"/>
                <w:lang w:val="en-US" w:eastAsia="fr-FR"/>
              </w:rPr>
            </w:pPr>
            <w:proofErr w:type="spellStart"/>
            <w:ins w:id="599" w:author="CATT" w:date="2024-04-07T14:52:00Z">
              <w:r w:rsidRPr="000427D3">
                <w:rPr>
                  <w:rFonts w:ascii="Arial" w:eastAsia="Calibri" w:hAnsi="Arial" w:cs="Arial"/>
                  <w:sz w:val="18"/>
                  <w:szCs w:val="22"/>
                  <w:lang w:val="en-US"/>
                </w:rPr>
                <w:t>Ês</w:t>
              </w:r>
              <w:proofErr w:type="spellEnd"/>
              <w:r w:rsidRPr="000427D3">
                <w:rPr>
                  <w:rFonts w:ascii="Arial" w:hAnsi="Arial" w:cs="Arial"/>
                  <w:sz w:val="18"/>
                  <w:lang w:val="en-US" w:eastAsia="fr-FR"/>
                </w:rPr>
                <w:t xml:space="preserve"> </w:t>
              </w:r>
              <w:r w:rsidRPr="000427D3">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00" w:author="CATT" w:date="2024-04-07T14:52:00Z"/>
                <w:rFonts w:ascii="Arial" w:hAnsi="Arial"/>
                <w:sz w:val="18"/>
                <w:lang w:val="en-US" w:eastAsia="fr-FR"/>
              </w:rPr>
            </w:pPr>
            <w:proofErr w:type="spellStart"/>
            <w:ins w:id="601" w:author="CATT" w:date="2024-04-07T14:52:00Z">
              <w:r w:rsidRPr="000427D3">
                <w:rPr>
                  <w:rFonts w:ascii="Arial" w:hAnsi="Arial"/>
                  <w:sz w:val="18"/>
                  <w:lang w:val="en-US" w:eastAsia="fr-FR"/>
                </w:rPr>
                <w:t>dBm</w:t>
              </w:r>
              <w:proofErr w:type="spellEnd"/>
              <w:r w:rsidRPr="000427D3">
                <w:rPr>
                  <w:rFonts w:ascii="Arial" w:hAnsi="Arial"/>
                  <w:sz w:val="18"/>
                  <w:lang w:val="en-US" w:eastAsia="fr-FR"/>
                </w:rPr>
                <w:t>/SCS</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02" w:author="CATT" w:date="2024-04-07T14:52:00Z"/>
                <w:rFonts w:ascii="Arial" w:hAnsi="Arial"/>
                <w:sz w:val="18"/>
                <w:lang w:val="en-US" w:eastAsia="fr-FR"/>
              </w:rPr>
            </w:pPr>
            <w:ins w:id="603" w:author="CATT" w:date="2024-04-07T14:52:00Z">
              <w:r w:rsidRPr="000427D3">
                <w:rPr>
                  <w:rFonts w:ascii="Arial" w:hAnsi="Arial" w:cs="Arial" w:hint="eastAsia"/>
                  <w:sz w:val="18"/>
                  <w:lang w:val="en-US"/>
                </w:rPr>
                <w:t>-</w:t>
              </w:r>
              <w:r w:rsidRPr="000427D3">
                <w:rPr>
                  <w:rFonts w:ascii="Arial" w:hAnsi="Arial" w:cs="Arial" w:hint="eastAsia"/>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04" w:author="CATT" w:date="2024-04-07T14:52:00Z"/>
                <w:rFonts w:ascii="Arial" w:hAnsi="Arial"/>
                <w:sz w:val="18"/>
                <w:lang w:val="en-US" w:eastAsia="fr-FR"/>
              </w:rPr>
            </w:pPr>
            <w:ins w:id="605" w:author="CATT" w:date="2024-04-07T14:52:00Z">
              <w:r w:rsidRPr="000427D3">
                <w:rPr>
                  <w:rFonts w:ascii="Arial" w:hAnsi="Arial" w:cs="Arial"/>
                  <w:sz w:val="18"/>
                  <w:lang w:eastAsia="fr-FR"/>
                </w:rPr>
                <w:t>-81</w:t>
              </w:r>
            </w:ins>
          </w:p>
        </w:tc>
      </w:tr>
      <w:tr w:rsidR="000F3223" w:rsidRPr="000427D3" w:rsidTr="000F7604">
        <w:trPr>
          <w:trHeight w:val="20"/>
          <w:jc w:val="center"/>
          <w:ins w:id="606"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607" w:author="CATT" w:date="2024-04-07T14:52:00Z"/>
                <w:rFonts w:ascii="Arial" w:hAnsi="Arial"/>
                <w:sz w:val="18"/>
                <w:lang w:val="en-US" w:eastAsia="fr-FR"/>
              </w:rPr>
            </w:pPr>
            <w:ins w:id="608" w:author="CATT" w:date="2024-04-07T14:52:00Z">
              <w:r w:rsidRPr="000427D3">
                <w:rPr>
                  <w:rFonts w:ascii="Arial" w:hAnsi="Arial"/>
                  <w:sz w:val="18"/>
                  <w:lang w:val="en-US" w:eastAsia="fr-FR"/>
                </w:rPr>
                <w:t>SSB_RP</w:t>
              </w:r>
              <w:r w:rsidRPr="000427D3">
                <w:rPr>
                  <w:rFonts w:ascii="Arial" w:hAnsi="Arial"/>
                  <w:sz w:val="18"/>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09" w:author="CATT" w:date="2024-04-07T14:52:00Z"/>
                <w:rFonts w:ascii="Arial" w:hAnsi="Arial"/>
                <w:sz w:val="18"/>
                <w:lang w:val="en-US" w:eastAsia="fr-FR"/>
              </w:rPr>
            </w:pPr>
            <w:proofErr w:type="spellStart"/>
            <w:ins w:id="610" w:author="CATT" w:date="2024-04-07T14:52:00Z">
              <w:r w:rsidRPr="000427D3">
                <w:rPr>
                  <w:rFonts w:ascii="Arial" w:hAnsi="Arial"/>
                  <w:sz w:val="18"/>
                  <w:lang w:val="en-US" w:eastAsia="fr-FR"/>
                </w:rPr>
                <w:t>dBm</w:t>
              </w:r>
              <w:proofErr w:type="spellEnd"/>
              <w:r w:rsidRPr="000427D3">
                <w:rPr>
                  <w:rFonts w:ascii="Arial" w:hAnsi="Arial"/>
                  <w:sz w:val="18"/>
                  <w:lang w:val="en-US" w:eastAsia="fr-FR"/>
                </w:rPr>
                <w:t>/SCS</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11" w:author="CATT" w:date="2024-04-07T14:52:00Z"/>
                <w:rFonts w:ascii="Arial" w:hAnsi="Arial"/>
                <w:sz w:val="18"/>
                <w:lang w:val="en-US" w:eastAsia="fr-FR"/>
              </w:rPr>
            </w:pPr>
            <w:ins w:id="612" w:author="CATT" w:date="2024-04-07T14:52:00Z">
              <w:r w:rsidRPr="000427D3">
                <w:rPr>
                  <w:rFonts w:ascii="Arial" w:hAnsi="Arial" w:cs="Arial" w:hint="eastAsia"/>
                  <w:sz w:val="18"/>
                  <w:lang w:val="en-US"/>
                </w:rPr>
                <w:t>-</w:t>
              </w:r>
              <w:r w:rsidRPr="000427D3">
                <w:rPr>
                  <w:rFonts w:ascii="Arial" w:hAnsi="Arial" w:cs="Arial" w:hint="eastAsia"/>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13" w:author="CATT" w:date="2024-04-07T14:52:00Z"/>
                <w:rFonts w:ascii="Arial" w:hAnsi="Arial"/>
                <w:sz w:val="18"/>
                <w:lang w:val="en-US" w:eastAsia="fr-FR"/>
              </w:rPr>
            </w:pPr>
            <w:ins w:id="614" w:author="CATT" w:date="2024-04-07T14:52:00Z">
              <w:r w:rsidRPr="000427D3">
                <w:rPr>
                  <w:rFonts w:ascii="Arial" w:hAnsi="Arial" w:cs="Arial"/>
                  <w:sz w:val="18"/>
                  <w:lang w:eastAsia="fr-FR"/>
                </w:rPr>
                <w:t>-81</w:t>
              </w:r>
            </w:ins>
          </w:p>
        </w:tc>
      </w:tr>
      <w:tr w:rsidR="000F3223" w:rsidRPr="000427D3" w:rsidTr="000F7604">
        <w:trPr>
          <w:trHeight w:val="20"/>
          <w:jc w:val="center"/>
          <w:ins w:id="615"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616" w:author="CATT" w:date="2024-04-07T14:52:00Z"/>
                <w:rFonts w:ascii="Arial" w:hAnsi="Arial"/>
                <w:sz w:val="18"/>
                <w:lang w:val="en-US" w:eastAsia="fr-FR"/>
              </w:rPr>
            </w:pPr>
            <w:ins w:id="617" w:author="CATT" w:date="2024-04-07T14:52:00Z">
              <w:r w:rsidRPr="000427D3">
                <w:rPr>
                  <w:rFonts w:ascii="Arial" w:eastAsia="Calibri" w:hAnsi="Arial"/>
                  <w:position w:val="-12"/>
                  <w:sz w:val="18"/>
                  <w:szCs w:val="22"/>
                  <w:lang w:val="en-US" w:eastAsia="fr-FR"/>
                </w:rPr>
                <w:object w:dxaOrig="61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0.4pt" o:ole="" fillcolor="window">
                    <v:imagedata r:id="rId9" o:title=""/>
                  </v:shape>
                  <o:OLEObject Type="Embed" ProgID="Equation.3" ShapeID="_x0000_i1025" DrawAspect="Content" ObjectID="_1774112206" r:id="rId10"/>
                </w:object>
              </w:r>
            </w:ins>
            <w:ins w:id="618" w:author="CATT" w:date="2024-04-07T14:52:00Z">
              <w:r w:rsidRPr="000427D3">
                <w:rPr>
                  <w:rFonts w:ascii="Arial" w:hAnsi="Arial" w:cs="Arial"/>
                  <w:sz w:val="18"/>
                  <w:vertAlign w:val="subscript"/>
                  <w:lang w:val="en-US"/>
                </w:rPr>
                <w:t xml:space="preserve"> BB</w:t>
              </w:r>
              <w:r w:rsidRPr="000427D3">
                <w:rPr>
                  <w:rFonts w:ascii="Arial" w:hAnsi="Arial" w:cs="Arial"/>
                  <w:sz w:val="18"/>
                  <w:lang w:val="en-US"/>
                </w:rPr>
                <w:t xml:space="preserve"> </w:t>
              </w:r>
              <w:r w:rsidRPr="000427D3">
                <w:rPr>
                  <w:rFonts w:ascii="Arial" w:hAnsi="Arial" w:cs="Arial"/>
                  <w:sz w:val="18"/>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19" w:author="CATT" w:date="2024-04-07T14:52:00Z"/>
                <w:rFonts w:ascii="Arial" w:hAnsi="Arial"/>
                <w:sz w:val="18"/>
                <w:lang w:val="en-US" w:eastAsia="fr-FR"/>
              </w:rPr>
            </w:pPr>
            <w:ins w:id="620" w:author="CATT" w:date="2024-04-07T14:52:00Z">
              <w:r w:rsidRPr="000427D3">
                <w:rPr>
                  <w:rFonts w:ascii="Arial"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21" w:author="CATT" w:date="2024-04-07T14:52:00Z"/>
                <w:rFonts w:ascii="Arial" w:hAnsi="Arial"/>
                <w:sz w:val="18"/>
                <w:lang w:val="en-US" w:eastAsia="fr-FR"/>
              </w:rPr>
            </w:pPr>
            <w:ins w:id="622" w:author="CATT" w:date="2024-04-07T14:52:00Z">
              <w:r w:rsidRPr="000427D3">
                <w:rPr>
                  <w:rFonts w:ascii="Arial" w:hAnsi="Arial" w:cs="Arial" w:hint="eastAsia"/>
                  <w:sz w:val="18"/>
                  <w:lang w:val="en-US"/>
                </w:rPr>
                <w:t>-</w:t>
              </w:r>
              <w:r w:rsidRPr="000427D3">
                <w:rPr>
                  <w:rFonts w:ascii="Arial" w:hAnsi="Arial" w:cs="Arial" w:hint="eastAsia"/>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23" w:author="CATT" w:date="2024-04-07T14:52:00Z"/>
                <w:rFonts w:ascii="Arial" w:hAnsi="Arial"/>
                <w:sz w:val="18"/>
                <w:lang w:val="en-US" w:eastAsia="fr-FR"/>
              </w:rPr>
            </w:pPr>
            <w:ins w:id="624" w:author="CATT" w:date="2024-04-07T14:52:00Z">
              <w:r w:rsidRPr="000427D3">
                <w:rPr>
                  <w:rFonts w:ascii="Arial" w:hAnsi="Arial" w:cs="Arial"/>
                  <w:sz w:val="18"/>
                  <w:lang w:eastAsia="fr-FR"/>
                </w:rPr>
                <w:t>4.88</w:t>
              </w:r>
            </w:ins>
          </w:p>
        </w:tc>
      </w:tr>
      <w:tr w:rsidR="000F3223" w:rsidRPr="000427D3" w:rsidTr="000F7604">
        <w:trPr>
          <w:trHeight w:val="20"/>
          <w:jc w:val="center"/>
          <w:ins w:id="625" w:author="CATT" w:date="2024-04-07T14:52:00Z"/>
        </w:trPr>
        <w:tc>
          <w:tcPr>
            <w:tcW w:w="2605"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rPr>
                <w:ins w:id="626" w:author="CATT" w:date="2024-04-07T14:52:00Z"/>
                <w:rFonts w:ascii="Arial" w:hAnsi="Arial"/>
                <w:sz w:val="18"/>
                <w:lang w:val="en-US" w:eastAsia="fr-FR"/>
              </w:rPr>
            </w:pPr>
            <w:proofErr w:type="spellStart"/>
            <w:ins w:id="627" w:author="CATT" w:date="2024-04-07T14:52:00Z">
              <w:r w:rsidRPr="000427D3">
                <w:rPr>
                  <w:rFonts w:ascii="Arial" w:hAnsi="Arial"/>
                  <w:sz w:val="18"/>
                  <w:lang w:val="en-US" w:eastAsia="fr-FR"/>
                </w:rPr>
                <w:t>Io</w:t>
              </w:r>
              <w:r w:rsidRPr="000427D3">
                <w:rPr>
                  <w:rFonts w:ascii="Arial" w:hAnsi="Arial"/>
                  <w:sz w:val="18"/>
                  <w:vertAlign w:val="superscript"/>
                  <w:lang w:val="en-US" w:eastAsia="fr-FR"/>
                </w:rPr>
                <w:t>Note</w:t>
              </w:r>
              <w:proofErr w:type="spellEnd"/>
              <w:r w:rsidRPr="000427D3">
                <w:rPr>
                  <w:rFonts w:ascii="Arial" w:hAnsi="Arial"/>
                  <w:sz w:val="18"/>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28" w:author="CATT" w:date="2024-04-07T14:52:00Z"/>
                <w:rFonts w:ascii="Arial" w:hAnsi="Arial"/>
                <w:sz w:val="18"/>
                <w:lang w:val="en-US" w:eastAsia="fr-FR"/>
              </w:rPr>
            </w:pPr>
            <w:proofErr w:type="spellStart"/>
            <w:ins w:id="629" w:author="CATT" w:date="2024-04-07T14:52:00Z">
              <w:r w:rsidRPr="000427D3">
                <w:rPr>
                  <w:rFonts w:ascii="Arial" w:hAnsi="Arial"/>
                  <w:sz w:val="18"/>
                  <w:lang w:val="en-US" w:eastAsia="fr-FR"/>
                </w:rPr>
                <w:t>dBm</w:t>
              </w:r>
              <w:proofErr w:type="spellEnd"/>
              <w:r w:rsidRPr="000427D3">
                <w:rPr>
                  <w:rFonts w:ascii="Arial" w:hAnsi="Arial"/>
                  <w:sz w:val="18"/>
                  <w:lang w:val="en-US" w:eastAsia="fr-FR"/>
                </w:rPr>
                <w:t>/95.04 MHz</w:t>
              </w:r>
            </w:ins>
          </w:p>
        </w:tc>
        <w:tc>
          <w:tcPr>
            <w:tcW w:w="844" w:type="dxa"/>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30" w:author="CATT" w:date="2024-04-07T14:52:00Z"/>
                <w:rFonts w:ascii="Arial" w:hAnsi="Arial"/>
                <w:sz w:val="18"/>
                <w:lang w:val="en-US" w:eastAsia="fr-FR"/>
              </w:rPr>
            </w:pPr>
            <w:ins w:id="631" w:author="CATT" w:date="2024-04-07T14:52:00Z">
              <w:r w:rsidRPr="000427D3">
                <w:rPr>
                  <w:rFonts w:ascii="Arial"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rsidR="000F3223" w:rsidRPr="000427D3" w:rsidRDefault="000F3223" w:rsidP="000F7604">
            <w:pPr>
              <w:keepNext/>
              <w:keepLines/>
              <w:spacing w:after="0"/>
              <w:jc w:val="center"/>
              <w:rPr>
                <w:ins w:id="632" w:author="CATT" w:date="2024-04-07T14:52:00Z"/>
                <w:rFonts w:ascii="Arial" w:hAnsi="Arial"/>
                <w:sz w:val="18"/>
                <w:lang w:val="en-US" w:eastAsia="fr-FR"/>
              </w:rPr>
            </w:pPr>
            <w:ins w:id="633" w:author="CATT" w:date="2024-04-07T14:52:00Z">
              <w:r w:rsidRPr="000427D3">
                <w:rPr>
                  <w:rFonts w:ascii="Arial" w:hAnsi="Arial" w:cs="Arial"/>
                  <w:sz w:val="18"/>
                  <w:lang w:eastAsia="fr-FR"/>
                </w:rPr>
                <w:t>-56.41</w:t>
              </w:r>
            </w:ins>
          </w:p>
        </w:tc>
      </w:tr>
      <w:tr w:rsidR="000F3223" w:rsidRPr="000427D3" w:rsidTr="000F7604">
        <w:trPr>
          <w:cantSplit/>
          <w:trHeight w:val="20"/>
          <w:jc w:val="center"/>
          <w:ins w:id="634" w:author="CATT" w:date="2024-04-07T14:52: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rsidR="000F3223" w:rsidRPr="000427D3" w:rsidRDefault="000F3223" w:rsidP="000F7604">
            <w:pPr>
              <w:keepNext/>
              <w:keepLines/>
              <w:spacing w:after="0"/>
              <w:ind w:left="851" w:hanging="851"/>
              <w:rPr>
                <w:ins w:id="635" w:author="CATT" w:date="2024-04-07T14:52:00Z"/>
                <w:rFonts w:ascii="Arial" w:hAnsi="Arial"/>
                <w:sz w:val="18"/>
                <w:lang w:val="en-US" w:eastAsia="fr-FR"/>
              </w:rPr>
            </w:pPr>
            <w:ins w:id="636" w:author="CATT" w:date="2024-04-07T14:52:00Z">
              <w:r w:rsidRPr="000427D3">
                <w:rPr>
                  <w:rFonts w:ascii="Arial" w:hAnsi="Arial"/>
                  <w:sz w:val="18"/>
                  <w:lang w:val="en-US" w:eastAsia="fr-FR"/>
                </w:rPr>
                <w:t>Note 1:</w:t>
              </w:r>
              <w:r w:rsidRPr="000427D3">
                <w:rPr>
                  <w:rFonts w:ascii="Arial" w:hAnsi="Arial"/>
                  <w:sz w:val="18"/>
                  <w:lang w:val="en-US" w:eastAsia="fr-FR"/>
                </w:rPr>
                <w:tab/>
                <w:t>Void</w:t>
              </w:r>
            </w:ins>
          </w:p>
          <w:p w:rsidR="000F3223" w:rsidRPr="000427D3" w:rsidRDefault="000F3223" w:rsidP="000F7604">
            <w:pPr>
              <w:keepNext/>
              <w:keepLines/>
              <w:spacing w:after="0"/>
              <w:ind w:left="851" w:hanging="851"/>
              <w:rPr>
                <w:ins w:id="637" w:author="CATT" w:date="2024-04-07T14:52:00Z"/>
                <w:rFonts w:ascii="Arial" w:hAnsi="Arial"/>
                <w:sz w:val="18"/>
                <w:lang w:val="en-US" w:eastAsia="fr-FR"/>
              </w:rPr>
            </w:pPr>
            <w:ins w:id="638" w:author="CATT" w:date="2024-04-07T14:52:00Z">
              <w:r w:rsidRPr="000427D3">
                <w:rPr>
                  <w:rFonts w:ascii="Arial" w:hAnsi="Arial"/>
                  <w:sz w:val="18"/>
                  <w:lang w:val="en-US" w:eastAsia="fr-FR"/>
                </w:rPr>
                <w:t>Note 2:</w:t>
              </w:r>
              <w:r w:rsidRPr="000427D3">
                <w:rPr>
                  <w:rFonts w:ascii="Arial" w:hAnsi="Arial"/>
                  <w:sz w:val="18"/>
                  <w:lang w:val="en-US" w:eastAsia="fr-FR"/>
                </w:rPr>
                <w:tab/>
              </w:r>
              <w:proofErr w:type="spellStart"/>
              <w:r w:rsidRPr="000427D3">
                <w:rPr>
                  <w:rFonts w:ascii="Arial" w:hAnsi="Arial" w:cs="Arial"/>
                  <w:sz w:val="18"/>
                  <w:lang w:eastAsia="fr-FR"/>
                </w:rPr>
                <w:t>Es</w:t>
              </w:r>
              <w:proofErr w:type="spellEnd"/>
              <w:r w:rsidRPr="000427D3">
                <w:rPr>
                  <w:rFonts w:ascii="Arial" w:hAnsi="Arial" w:cs="Arial"/>
                  <w:sz w:val="18"/>
                  <w:lang w:eastAsia="fr-FR"/>
                </w:rPr>
                <w:t>/</w:t>
              </w:r>
              <w:proofErr w:type="spellStart"/>
              <w:r w:rsidRPr="000427D3">
                <w:rPr>
                  <w:rFonts w:ascii="Arial" w:hAnsi="Arial" w:cs="Arial"/>
                  <w:sz w:val="18"/>
                  <w:lang w:eastAsia="fr-FR"/>
                </w:rPr>
                <w:t>Iot</w:t>
              </w:r>
              <w:proofErr w:type="spellEnd"/>
              <w:r w:rsidRPr="000427D3">
                <w:rPr>
                  <w:rFonts w:ascii="Arial" w:hAnsi="Arial" w:cs="Arial"/>
                  <w:sz w:val="18"/>
                  <w:lang w:eastAsia="fr-FR"/>
                </w:rPr>
                <w:t xml:space="preserve">, </w:t>
              </w:r>
              <w:r w:rsidRPr="000427D3">
                <w:rPr>
                  <w:rFonts w:ascii="Arial" w:hAnsi="Arial"/>
                  <w:sz w:val="18"/>
                  <w:lang w:val="en-US" w:eastAsia="fr-FR"/>
                </w:rPr>
                <w:t>SSB_RP and Io levels have been derived from other parameters for information purposes. They are not settable parameters themselves.</w:t>
              </w:r>
            </w:ins>
          </w:p>
          <w:p w:rsidR="000F3223" w:rsidRPr="000427D3" w:rsidRDefault="000F3223" w:rsidP="000F7604">
            <w:pPr>
              <w:keepNext/>
              <w:keepLines/>
              <w:spacing w:after="0"/>
              <w:ind w:left="851" w:hanging="851"/>
              <w:rPr>
                <w:ins w:id="639" w:author="CATT" w:date="2024-04-07T14:52:00Z"/>
                <w:rFonts w:ascii="Arial" w:hAnsi="Arial"/>
                <w:sz w:val="18"/>
                <w:lang w:val="en-US" w:eastAsia="fr-FR"/>
              </w:rPr>
            </w:pPr>
            <w:ins w:id="640" w:author="CATT" w:date="2024-04-07T14:52:00Z">
              <w:r w:rsidRPr="000427D3">
                <w:rPr>
                  <w:rFonts w:ascii="Arial" w:hAnsi="Arial"/>
                  <w:sz w:val="18"/>
                  <w:lang w:val="en-US" w:eastAsia="fr-FR"/>
                </w:rPr>
                <w:t>Note 3:</w:t>
              </w:r>
              <w:r w:rsidRPr="000427D3">
                <w:rPr>
                  <w:rFonts w:ascii="Arial" w:hAnsi="Arial"/>
                  <w:sz w:val="18"/>
                  <w:lang w:val="en-US" w:eastAsia="fr-FR"/>
                </w:rPr>
                <w:tab/>
                <w:t>Void</w:t>
              </w:r>
            </w:ins>
          </w:p>
          <w:p w:rsidR="000F3223" w:rsidRPr="000427D3" w:rsidRDefault="000F3223" w:rsidP="000F7604">
            <w:pPr>
              <w:keepNext/>
              <w:keepLines/>
              <w:spacing w:after="0"/>
              <w:ind w:left="851" w:hanging="851"/>
              <w:rPr>
                <w:ins w:id="641" w:author="CATT" w:date="2024-04-07T14:52:00Z"/>
                <w:rFonts w:ascii="Arial" w:hAnsi="Arial"/>
                <w:sz w:val="18"/>
                <w:lang w:val="en-US" w:eastAsia="fr-FR"/>
              </w:rPr>
            </w:pPr>
            <w:ins w:id="642" w:author="CATT" w:date="2024-04-07T14:52:00Z">
              <w:r w:rsidRPr="000427D3">
                <w:rPr>
                  <w:rFonts w:ascii="Arial" w:hAnsi="Arial"/>
                  <w:sz w:val="18"/>
                  <w:lang w:val="en-US" w:eastAsia="fr-FR"/>
                </w:rPr>
                <w:t>Note 4:</w:t>
              </w:r>
              <w:r w:rsidRPr="000427D3">
                <w:rPr>
                  <w:rFonts w:ascii="Arial" w:hAnsi="Arial"/>
                  <w:sz w:val="18"/>
                  <w:lang w:val="en-US" w:eastAsia="fr-FR"/>
                </w:rPr>
                <w:tab/>
                <w:t xml:space="preserve">Equivalent power received by an antenna with 0dBi gain at the </w:t>
              </w:r>
              <w:proofErr w:type="spellStart"/>
              <w:r w:rsidRPr="000427D3">
                <w:rPr>
                  <w:rFonts w:ascii="Arial" w:hAnsi="Arial"/>
                  <w:sz w:val="18"/>
                  <w:lang w:val="en-US" w:eastAsia="fr-FR"/>
                </w:rPr>
                <w:t>centre</w:t>
              </w:r>
              <w:proofErr w:type="spellEnd"/>
              <w:r w:rsidRPr="000427D3">
                <w:rPr>
                  <w:rFonts w:ascii="Arial" w:hAnsi="Arial"/>
                  <w:sz w:val="18"/>
                  <w:lang w:val="en-US" w:eastAsia="fr-FR"/>
                </w:rPr>
                <w:t xml:space="preserve"> of the quiet zone</w:t>
              </w:r>
            </w:ins>
          </w:p>
          <w:p w:rsidR="000F3223" w:rsidRPr="000427D3" w:rsidRDefault="000F3223" w:rsidP="000F7604">
            <w:pPr>
              <w:keepNext/>
              <w:keepLines/>
              <w:spacing w:after="0"/>
              <w:ind w:left="851" w:hanging="851"/>
              <w:rPr>
                <w:ins w:id="643" w:author="CATT" w:date="2024-04-07T14:52:00Z"/>
                <w:rFonts w:ascii="Arial" w:hAnsi="Arial"/>
                <w:sz w:val="18"/>
                <w:lang w:val="en-US" w:eastAsia="fr-FR"/>
              </w:rPr>
            </w:pPr>
            <w:ins w:id="644" w:author="CATT" w:date="2024-04-07T14:52:00Z">
              <w:r w:rsidRPr="000427D3">
                <w:rPr>
                  <w:rFonts w:ascii="Arial" w:hAnsi="Arial"/>
                  <w:sz w:val="18"/>
                  <w:lang w:val="en-US" w:eastAsia="fr-FR"/>
                </w:rPr>
                <w:t>Note 5:</w:t>
              </w:r>
              <w:r w:rsidRPr="000427D3">
                <w:rPr>
                  <w:rFonts w:ascii="Arial" w:hAnsi="Arial"/>
                  <w:sz w:val="18"/>
                  <w:lang w:val="en-US" w:eastAsia="fr-FR"/>
                </w:rPr>
                <w:tab/>
                <w:t>Void</w:t>
              </w:r>
            </w:ins>
          </w:p>
          <w:p w:rsidR="000F3223" w:rsidRPr="000427D3" w:rsidRDefault="000F3223" w:rsidP="000F7604">
            <w:pPr>
              <w:keepNext/>
              <w:keepLines/>
              <w:spacing w:after="0"/>
              <w:ind w:left="851" w:hanging="851"/>
              <w:rPr>
                <w:ins w:id="645" w:author="CATT" w:date="2024-04-07T14:52:00Z"/>
                <w:rFonts w:ascii="Arial" w:hAnsi="Arial"/>
                <w:sz w:val="18"/>
                <w:lang w:eastAsia="fr-FR"/>
              </w:rPr>
            </w:pPr>
            <w:ins w:id="646" w:author="CATT" w:date="2024-04-07T14:52:00Z">
              <w:r w:rsidRPr="000427D3">
                <w:rPr>
                  <w:rFonts w:ascii="Arial" w:hAnsi="Arial"/>
                  <w:sz w:val="18"/>
                  <w:lang w:eastAsia="fr-FR"/>
                </w:rPr>
                <w:t>Note 6:</w:t>
              </w:r>
              <w:r w:rsidRPr="000427D3">
                <w:rPr>
                  <w:rFonts w:ascii="Arial" w:hAnsi="Arial"/>
                  <w:sz w:val="18"/>
                  <w:lang w:eastAsia="fr-FR"/>
                </w:rPr>
                <w:tab/>
                <w:t>Information about types of UE beam is given in B.2.1.3, and does not limit UE implementation or test system implementation</w:t>
              </w:r>
            </w:ins>
          </w:p>
          <w:p w:rsidR="000F3223" w:rsidRPr="000427D3" w:rsidRDefault="000F3223" w:rsidP="000F7604">
            <w:pPr>
              <w:keepNext/>
              <w:keepLines/>
              <w:spacing w:after="0"/>
              <w:ind w:left="851" w:hanging="851"/>
              <w:rPr>
                <w:ins w:id="647" w:author="CATT" w:date="2024-04-07T14:52:00Z"/>
                <w:rFonts w:ascii="Arial" w:hAnsi="Arial"/>
                <w:sz w:val="18"/>
                <w:lang w:val="en-US" w:eastAsia="fr-FR"/>
              </w:rPr>
            </w:pPr>
            <w:ins w:id="648" w:author="CATT" w:date="2024-04-07T14:52:00Z">
              <w:r w:rsidRPr="000427D3">
                <w:rPr>
                  <w:rFonts w:ascii="Arial" w:hAnsi="Arial" w:cs="Arial"/>
                  <w:sz w:val="18"/>
                  <w:lang w:val="en-US"/>
                </w:rPr>
                <w:t>Note 7:</w:t>
              </w:r>
              <w:r w:rsidRPr="000427D3">
                <w:rPr>
                  <w:rFonts w:ascii="Arial" w:hAnsi="Arial" w:cs="Arial"/>
                  <w:sz w:val="18"/>
                  <w:lang w:val="en-US"/>
                </w:rPr>
                <w:tab/>
                <w:t xml:space="preserve">Calculation of </w:t>
              </w:r>
              <w:proofErr w:type="spellStart"/>
              <w:r w:rsidRPr="000427D3">
                <w:rPr>
                  <w:rFonts w:ascii="Arial" w:hAnsi="Arial" w:cs="Arial"/>
                  <w:sz w:val="18"/>
                  <w:lang w:val="en-US"/>
                </w:rPr>
                <w:t>Es</w:t>
              </w:r>
              <w:proofErr w:type="spellEnd"/>
              <w:r w:rsidRPr="000427D3">
                <w:rPr>
                  <w:rFonts w:ascii="Arial" w:hAnsi="Arial" w:cs="Arial"/>
                  <w:sz w:val="18"/>
                  <w:lang w:val="en-US"/>
                </w:rPr>
                <w:t>/</w:t>
              </w:r>
              <w:proofErr w:type="spellStart"/>
              <w:r w:rsidRPr="000427D3">
                <w:rPr>
                  <w:rFonts w:ascii="Arial" w:hAnsi="Arial" w:cs="Arial"/>
                  <w:sz w:val="18"/>
                  <w:lang w:val="en-US"/>
                </w:rPr>
                <w:t>Iot</w:t>
              </w:r>
              <w:r w:rsidRPr="000427D3">
                <w:rPr>
                  <w:rFonts w:ascii="Arial" w:hAnsi="Arial" w:cs="Arial"/>
                  <w:sz w:val="18"/>
                  <w:vertAlign w:val="subscript"/>
                  <w:lang w:val="en-US"/>
                </w:rPr>
                <w:t>BB</w:t>
              </w:r>
              <w:proofErr w:type="spellEnd"/>
              <w:r w:rsidRPr="000427D3">
                <w:rPr>
                  <w:rFonts w:ascii="Arial" w:hAnsi="Arial" w:cs="Arial"/>
                  <w:sz w:val="18"/>
                  <w:lang w:val="en-US"/>
                </w:rPr>
                <w:t xml:space="preserve"> includes the effect of UE internal noise up to the value assumed for the associated </w:t>
              </w:r>
              <w:proofErr w:type="spellStart"/>
              <w:r w:rsidRPr="000427D3">
                <w:rPr>
                  <w:rFonts w:ascii="Arial" w:hAnsi="Arial" w:cs="Arial"/>
                  <w:sz w:val="18"/>
                  <w:lang w:val="en-US"/>
                </w:rPr>
                <w:t>Refsens</w:t>
              </w:r>
              <w:proofErr w:type="spellEnd"/>
              <w:r w:rsidRPr="000427D3">
                <w:rPr>
                  <w:rFonts w:ascii="Arial" w:hAnsi="Arial" w:cs="Arial"/>
                  <w:sz w:val="18"/>
                  <w:lang w:val="en-US"/>
                </w:rPr>
                <w:t xml:space="preserve"> requirement in clause 7.3.2 of TS 38.101-2 [19], and an allowance of 1dB for UE multi-band relaxation factor ΔMB</w:t>
              </w:r>
              <w:r w:rsidRPr="000427D3">
                <w:rPr>
                  <w:rFonts w:ascii="Arial" w:hAnsi="Arial" w:cs="Arial"/>
                  <w:sz w:val="18"/>
                  <w:vertAlign w:val="subscript"/>
                  <w:lang w:val="en-US"/>
                </w:rPr>
                <w:t>S</w:t>
              </w:r>
              <w:r w:rsidRPr="000427D3">
                <w:rPr>
                  <w:rFonts w:ascii="Arial" w:hAnsi="Arial" w:cs="Arial"/>
                  <w:sz w:val="18"/>
                  <w:lang w:val="en-US"/>
                </w:rPr>
                <w:t xml:space="preserve"> from TS 38.101-2 [19] Table 6.2.1.3-4.</w:t>
              </w:r>
            </w:ins>
          </w:p>
        </w:tc>
      </w:tr>
    </w:tbl>
    <w:p w:rsidR="000F3223" w:rsidRPr="000427D3" w:rsidRDefault="000F3223" w:rsidP="000F3223">
      <w:pPr>
        <w:rPr>
          <w:ins w:id="649" w:author="CATT" w:date="2024-04-07T14:52:00Z"/>
        </w:rPr>
      </w:pPr>
    </w:p>
    <w:p w:rsidR="000F3223" w:rsidRPr="000427D3" w:rsidRDefault="000F3223" w:rsidP="000F3223">
      <w:pPr>
        <w:pStyle w:val="5"/>
        <w:rPr>
          <w:ins w:id="650" w:author="CATT" w:date="2024-04-07T14:52:00Z"/>
          <w:b/>
          <w:i/>
        </w:rPr>
      </w:pPr>
      <w:ins w:id="651" w:author="CATT" w:date="2024-04-07T14:55:00Z">
        <w:r w:rsidRPr="000427D3">
          <w:t>A.X.5.13</w:t>
        </w:r>
      </w:ins>
      <w:ins w:id="652" w:author="CATT" w:date="2024-04-07T14:52:00Z">
        <w:r w:rsidRPr="000427D3">
          <w:t>.1.2</w:t>
        </w:r>
        <w:r w:rsidRPr="000427D3">
          <w:tab/>
          <w:t>Test Requirements</w:t>
        </w:r>
      </w:ins>
    </w:p>
    <w:p w:rsidR="000F3223" w:rsidRPr="000427D3" w:rsidRDefault="000F3223" w:rsidP="000F3223">
      <w:pPr>
        <w:rPr>
          <w:ins w:id="653" w:author="CATT" w:date="2024-04-07T14:52:00Z"/>
          <w:lang w:eastAsia="zh-CN"/>
        </w:rPr>
      </w:pPr>
      <w:proofErr w:type="spellStart"/>
      <w:ins w:id="654" w:author="CATT" w:date="2024-04-07T14:52:00Z">
        <w:r w:rsidRPr="000427D3">
          <w:rPr>
            <w:iCs/>
          </w:rPr>
          <w:t>T</w:t>
        </w:r>
        <w:r w:rsidRPr="000427D3">
          <w:rPr>
            <w:iCs/>
            <w:vertAlign w:val="subscript"/>
          </w:rPr>
          <w:t>Event_DU</w:t>
        </w:r>
        <w:proofErr w:type="spellEnd"/>
        <w:r w:rsidRPr="000427D3">
          <w:rPr>
            <w:iCs/>
          </w:rPr>
          <w:t xml:space="preserve"> occurs during T1 as the </w:t>
        </w:r>
        <w:proofErr w:type="spellStart"/>
        <w:r w:rsidRPr="000427D3">
          <w:rPr>
            <w:lang w:eastAsia="zh-CN"/>
          </w:rPr>
          <w:t>PSCell</w:t>
        </w:r>
        <w:proofErr w:type="spellEnd"/>
        <w:r w:rsidRPr="000427D3">
          <w:rPr>
            <w:lang w:eastAsia="zh-CN"/>
          </w:rPr>
          <w:t xml:space="preserve"> </w:t>
        </w:r>
      </w:ins>
      <w:ins w:id="655" w:author="CATT" w:date="2024-04-07T15:19:00Z">
        <w:r w:rsidR="00AA129F" w:rsidRPr="000427D3">
          <w:rPr>
            <w:lang w:eastAsia="zh-CN"/>
          </w:rPr>
          <w:t>change</w:t>
        </w:r>
      </w:ins>
      <w:ins w:id="656" w:author="CATT" w:date="2024-04-07T14:52:00Z">
        <w:r w:rsidRPr="000427D3">
          <w:rPr>
            <w:lang w:eastAsia="zh-CN"/>
          </w:rPr>
          <w:t xml:space="preserve"> </w:t>
        </w:r>
        <w:r w:rsidRPr="000427D3">
          <w:rPr>
            <w:iCs/>
          </w:rPr>
          <w:t>condition becomes satisfied at the start of T2. The test shall verify that there are no interruptions during T1.</w:t>
        </w:r>
      </w:ins>
    </w:p>
    <w:p w:rsidR="000F3223" w:rsidRPr="000427D3" w:rsidRDefault="000F3223" w:rsidP="000F3223">
      <w:pPr>
        <w:rPr>
          <w:ins w:id="657" w:author="CATT" w:date="2024-04-07T14:52:00Z"/>
          <w:lang w:eastAsia="zh-CN"/>
        </w:rPr>
      </w:pPr>
      <w:ins w:id="658" w:author="CATT" w:date="2024-04-07T14:52:00Z">
        <w:r w:rsidRPr="000427D3">
          <w:rPr>
            <w:lang w:eastAsia="zh-CN"/>
          </w:rPr>
          <w:t xml:space="preserve">The UE shall transmit the PRACH to </w:t>
        </w:r>
        <w:proofErr w:type="spellStart"/>
        <w:r w:rsidRPr="000427D3">
          <w:rPr>
            <w:lang w:eastAsia="zh-CN"/>
          </w:rPr>
          <w:t>PSCell</w:t>
        </w:r>
        <w:proofErr w:type="spellEnd"/>
        <w:r w:rsidRPr="000427D3">
          <w:rPr>
            <w:lang w:eastAsia="zh-CN"/>
          </w:rPr>
          <w:t xml:space="preserve"> (</w:t>
        </w:r>
        <w:r w:rsidRPr="000427D3">
          <w:rPr>
            <w:rFonts w:eastAsia="MS Mincho" w:cs="v4.2.0"/>
          </w:rPr>
          <w:t>Cell 2</w:t>
        </w:r>
        <w:r w:rsidRPr="000427D3">
          <w:rPr>
            <w:lang w:eastAsia="zh-CN"/>
          </w:rPr>
          <w:t xml:space="preserve">) </w:t>
        </w:r>
        <w:r w:rsidRPr="000427D3">
          <w:rPr>
            <w:rFonts w:eastAsia="MS Mincho" w:cs="v4.2.0"/>
          </w:rPr>
          <w:t>less than</w:t>
        </w:r>
        <w:r w:rsidRPr="000427D3">
          <w:rPr>
            <w:lang w:eastAsia="zh-CN"/>
          </w:rPr>
          <w:t xml:space="preserve"> </w:t>
        </w:r>
      </w:ins>
      <w:proofErr w:type="spellStart"/>
      <w:ins w:id="659" w:author="CATT" w:date="2024-04-07T15:23:00Z">
        <w:r w:rsidR="00356041" w:rsidRPr="000427D3">
          <w:rPr>
            <w:bCs/>
            <w:lang w:val="en-US"/>
          </w:rPr>
          <w:t>T</w:t>
        </w:r>
        <w:r w:rsidR="00356041" w:rsidRPr="000427D3">
          <w:rPr>
            <w:bCs/>
            <w:vertAlign w:val="subscript"/>
            <w:lang w:val="en-US"/>
          </w:rPr>
          <w:t>config_PSCell_Subsequent_Change_Conditional</w:t>
        </w:r>
      </w:ins>
      <w:proofErr w:type="spellEnd"/>
      <w:ins w:id="660" w:author="CATT" w:date="2024-04-07T14:52:00Z">
        <w:r w:rsidRPr="000427D3">
          <w:rPr>
            <w:vertAlign w:val="superscript"/>
            <w:lang w:eastAsia="zh-CN"/>
          </w:rPr>
          <w:t xml:space="preserve"> Note1</w:t>
        </w:r>
        <w:r w:rsidRPr="000427D3">
          <w:rPr>
            <w:lang w:eastAsia="zh-CN"/>
          </w:rPr>
          <w:t xml:space="preserve"> into T2.</w:t>
        </w:r>
      </w:ins>
    </w:p>
    <w:p w:rsidR="000F3223" w:rsidRPr="000427D3" w:rsidRDefault="000F3223" w:rsidP="000F3223">
      <w:pPr>
        <w:rPr>
          <w:ins w:id="661" w:author="CATT" w:date="2024-04-07T14:52:00Z"/>
          <w:lang w:eastAsia="zh-CN"/>
        </w:rPr>
      </w:pPr>
      <w:ins w:id="662" w:author="CATT" w:date="2024-04-07T14:52:00Z">
        <w:r w:rsidRPr="000427D3">
          <w:rPr>
            <w:lang w:eastAsia="zh-CN"/>
          </w:rPr>
          <w:t xml:space="preserve">The UE shall send at least one CSI report for </w:t>
        </w:r>
        <w:proofErr w:type="spellStart"/>
        <w:r w:rsidRPr="000427D3">
          <w:rPr>
            <w:lang w:eastAsia="zh-CN"/>
          </w:rPr>
          <w:t>PSCell</w:t>
        </w:r>
        <w:proofErr w:type="spellEnd"/>
        <w:r w:rsidRPr="000427D3">
          <w:rPr>
            <w:lang w:eastAsia="zh-CN"/>
          </w:rPr>
          <w:t xml:space="preserve"> with non-zero CQI index during T3.</w:t>
        </w:r>
      </w:ins>
    </w:p>
    <w:p w:rsidR="000F3223" w:rsidRPr="000427D3" w:rsidRDefault="000F3223" w:rsidP="000F3223">
      <w:pPr>
        <w:rPr>
          <w:ins w:id="663" w:author="CATT" w:date="2024-04-07T14:52:00Z"/>
        </w:rPr>
      </w:pPr>
      <w:ins w:id="664" w:author="CATT" w:date="2024-04-07T14:52:00Z">
        <w:r w:rsidRPr="000427D3">
          <w:t xml:space="preserve">The UE shall periodically send CSI reports for </w:t>
        </w:r>
        <w:proofErr w:type="spellStart"/>
        <w:r w:rsidRPr="000427D3">
          <w:t>PSCell</w:t>
        </w:r>
        <w:proofErr w:type="spellEnd"/>
        <w:r w:rsidRPr="000427D3">
          <w:t xml:space="preserve"> after the UE has sent first CQI report with non-zero CQI index during </w:t>
        </w:r>
        <w:r w:rsidRPr="000427D3">
          <w:rPr>
            <w:lang w:eastAsia="zh-CN"/>
          </w:rPr>
          <w:t>T3</w:t>
        </w:r>
      </w:ins>
    </w:p>
    <w:p w:rsidR="000F3223" w:rsidRPr="000427D3" w:rsidRDefault="000F3223" w:rsidP="000F3223">
      <w:pPr>
        <w:rPr>
          <w:ins w:id="665" w:author="CATT" w:date="2024-04-07T14:52:00Z"/>
          <w:lang w:eastAsia="zh-CN"/>
        </w:rPr>
      </w:pPr>
      <w:ins w:id="666" w:author="CATT" w:date="2024-04-07T14:52:00Z">
        <w:r w:rsidRPr="000427D3">
          <w:rPr>
            <w:lang w:eastAsia="zh-CN"/>
          </w:rPr>
          <w:t xml:space="preserve">The UE shall stop sending CSI reports for </w:t>
        </w:r>
        <w:proofErr w:type="spellStart"/>
        <w:r w:rsidRPr="000427D3">
          <w:rPr>
            <w:lang w:eastAsia="zh-CN"/>
          </w:rPr>
          <w:t>PSCell</w:t>
        </w:r>
        <w:proofErr w:type="spellEnd"/>
        <w:r w:rsidRPr="000427D3">
          <w:rPr>
            <w:lang w:eastAsia="zh-CN"/>
          </w:rPr>
          <w:t xml:space="preserve"> in at latest 20 </w:t>
        </w:r>
        <w:proofErr w:type="spellStart"/>
        <w:r w:rsidRPr="000427D3">
          <w:rPr>
            <w:lang w:eastAsia="zh-CN"/>
          </w:rPr>
          <w:t>ms</w:t>
        </w:r>
        <w:proofErr w:type="spellEnd"/>
        <w:r w:rsidRPr="000427D3">
          <w:rPr>
            <w:lang w:eastAsia="zh-CN"/>
          </w:rPr>
          <w:t xml:space="preserve"> into T4.</w:t>
        </w:r>
      </w:ins>
    </w:p>
    <w:p w:rsidR="000F3223" w:rsidRPr="000427D3" w:rsidRDefault="000F3223" w:rsidP="000F3223">
      <w:pPr>
        <w:rPr>
          <w:ins w:id="667" w:author="CATT" w:date="2024-04-07T14:52:00Z"/>
          <w:lang w:eastAsia="zh-CN"/>
        </w:rPr>
      </w:pPr>
      <w:ins w:id="668" w:author="CATT" w:date="2024-04-07T14:52:00Z">
        <w:r w:rsidRPr="000427D3">
          <w:rPr>
            <w:lang w:eastAsia="zh-CN"/>
          </w:rPr>
          <w:t xml:space="preserve">All the above test requirements shall be fulfilled for the observed </w:t>
        </w:r>
        <w:proofErr w:type="spellStart"/>
        <w:r w:rsidRPr="000427D3">
          <w:rPr>
            <w:lang w:eastAsia="zh-CN"/>
          </w:rPr>
          <w:t>PSCell</w:t>
        </w:r>
        <w:proofErr w:type="spellEnd"/>
        <w:r w:rsidRPr="000427D3">
          <w:rPr>
            <w:lang w:eastAsia="zh-CN"/>
          </w:rPr>
          <w:t xml:space="preserve"> </w:t>
        </w:r>
      </w:ins>
      <w:ins w:id="669" w:author="CATT" w:date="2024-04-07T15:18:00Z">
        <w:r w:rsidR="00AA129F" w:rsidRPr="000427D3">
          <w:rPr>
            <w:lang w:eastAsia="zh-CN"/>
          </w:rPr>
          <w:t>change</w:t>
        </w:r>
      </w:ins>
      <w:ins w:id="670" w:author="CATT" w:date="2024-04-07T14:52:00Z">
        <w:r w:rsidRPr="000427D3">
          <w:rPr>
            <w:lang w:eastAsia="zh-CN"/>
          </w:rPr>
          <w:t xml:space="preserve"> delay to be counted as correct. The r</w:t>
        </w:r>
        <w:r w:rsidR="00356041" w:rsidRPr="000427D3">
          <w:rPr>
            <w:lang w:eastAsia="zh-CN"/>
          </w:rPr>
          <w:t xml:space="preserve">ate of correct observed </w:t>
        </w:r>
        <w:proofErr w:type="spellStart"/>
        <w:r w:rsidR="00356041" w:rsidRPr="000427D3">
          <w:rPr>
            <w:lang w:eastAsia="zh-CN"/>
          </w:rPr>
          <w:t>PSCell</w:t>
        </w:r>
        <w:proofErr w:type="spellEnd"/>
        <w:r w:rsidRPr="000427D3">
          <w:rPr>
            <w:lang w:eastAsia="zh-CN"/>
          </w:rPr>
          <w:t xml:space="preserve"> </w:t>
        </w:r>
      </w:ins>
      <w:ins w:id="671" w:author="CATT" w:date="2024-04-07T15:18:00Z">
        <w:r w:rsidR="00AA129F" w:rsidRPr="000427D3">
          <w:rPr>
            <w:lang w:eastAsia="zh-CN"/>
          </w:rPr>
          <w:t>change</w:t>
        </w:r>
      </w:ins>
      <w:ins w:id="672" w:author="CATT" w:date="2024-04-07T14:52:00Z">
        <w:r w:rsidRPr="000427D3">
          <w:rPr>
            <w:lang w:eastAsia="zh-CN"/>
          </w:rPr>
          <w:t xml:space="preserve"> delay during repeated tests shall be at least 90%.</w:t>
        </w:r>
      </w:ins>
    </w:p>
    <w:p w:rsidR="000F3223" w:rsidRPr="000427D3" w:rsidRDefault="000F3223" w:rsidP="000F3223">
      <w:pPr>
        <w:keepLines/>
        <w:rPr>
          <w:ins w:id="673" w:author="CATT" w:date="2024-04-07T15:24:00Z"/>
          <w:lang w:eastAsia="zh-CN"/>
        </w:rPr>
      </w:pPr>
      <w:ins w:id="674" w:author="CATT" w:date="2024-04-07T14:52:00Z">
        <w:r w:rsidRPr="000427D3">
          <w:t>Note1:</w:t>
        </w:r>
        <w:r w:rsidRPr="000427D3">
          <w:tab/>
          <w:t xml:space="preserve">The </w:t>
        </w:r>
        <w:proofErr w:type="spellStart"/>
        <w:r w:rsidRPr="000427D3">
          <w:t>PSCell</w:t>
        </w:r>
        <w:proofErr w:type="spellEnd"/>
        <w:r w:rsidRPr="000427D3">
          <w:t xml:space="preserve"> </w:t>
        </w:r>
      </w:ins>
      <w:ins w:id="675" w:author="CATT" w:date="2024-04-07T15:20:00Z">
        <w:r w:rsidR="00AA129F" w:rsidRPr="000427D3">
          <w:rPr>
            <w:lang w:eastAsia="zh-CN"/>
          </w:rPr>
          <w:t>change</w:t>
        </w:r>
      </w:ins>
      <w:ins w:id="676" w:author="CATT" w:date="2024-04-07T14:52:00Z">
        <w:r w:rsidRPr="000427D3">
          <w:t xml:space="preserve"> delay during T2 can be expressed as</w:t>
        </w:r>
        <w:r w:rsidRPr="000427D3">
          <w:rPr>
            <w:bCs/>
          </w:rPr>
          <w:t xml:space="preserve"> follows</w:t>
        </w:r>
        <w:r w:rsidRPr="000427D3">
          <w:t xml:space="preserve">: </w:t>
        </w:r>
      </w:ins>
    </w:p>
    <w:p w:rsidR="000F3223" w:rsidRPr="000427D3" w:rsidRDefault="00356041" w:rsidP="000709A7">
      <w:pPr>
        <w:keepLines/>
        <w:jc w:val="center"/>
        <w:rPr>
          <w:ins w:id="677" w:author="CATT" w:date="2024-04-07T14:52:00Z"/>
          <w:lang w:eastAsia="zh-CN"/>
        </w:rPr>
      </w:pPr>
      <w:bookmarkStart w:id="678" w:name="_GoBack"/>
      <w:proofErr w:type="spellStart"/>
      <w:ins w:id="679" w:author="CATT" w:date="2024-04-07T15:24:00Z">
        <w:r w:rsidRPr="000427D3">
          <w:rPr>
            <w:bCs/>
            <w:lang w:val="en-US"/>
          </w:rPr>
          <w:t>T</w:t>
        </w:r>
        <w:r w:rsidRPr="000427D3">
          <w:rPr>
            <w:bCs/>
            <w:vertAlign w:val="subscript"/>
            <w:lang w:val="en-US"/>
          </w:rPr>
          <w:t>config_PSCell_Subsequent_Change_Conditional</w:t>
        </w:r>
        <w:proofErr w:type="spellEnd"/>
        <w:r w:rsidRPr="000427D3">
          <w:rPr>
            <w:bCs/>
            <w:lang w:val="en-US"/>
          </w:rPr>
          <w:t xml:space="preserve"> = </w:t>
        </w:r>
        <w:proofErr w:type="spellStart"/>
        <w:r w:rsidRPr="000427D3">
          <w:rPr>
            <w:bCs/>
            <w:lang w:val="en-US"/>
          </w:rPr>
          <w:t>T</w:t>
        </w:r>
        <w:r w:rsidRPr="000427D3">
          <w:rPr>
            <w:bCs/>
            <w:vertAlign w:val="subscript"/>
            <w:lang w:val="en-US"/>
          </w:rPr>
          <w:t>measure</w:t>
        </w:r>
        <w:proofErr w:type="spellEnd"/>
        <w:r w:rsidRPr="000427D3">
          <w:rPr>
            <w:bCs/>
            <w:lang w:val="en-US"/>
          </w:rPr>
          <w:t xml:space="preserve"> + </w:t>
        </w:r>
        <w:proofErr w:type="spellStart"/>
        <w:r w:rsidRPr="000427D3">
          <w:rPr>
            <w:bCs/>
            <w:lang w:val="en-US"/>
          </w:rPr>
          <w:t>T</w:t>
        </w:r>
        <w:r w:rsidRPr="000427D3">
          <w:rPr>
            <w:bCs/>
            <w:vertAlign w:val="subscript"/>
            <w:lang w:val="en-US"/>
          </w:rPr>
          <w:t>UE_preparation</w:t>
        </w:r>
        <w:proofErr w:type="spellEnd"/>
        <w:r w:rsidRPr="000427D3">
          <w:rPr>
            <w:bCs/>
            <w:lang w:val="en-US"/>
          </w:rPr>
          <w:t xml:space="preserve"> + </w:t>
        </w:r>
        <w:proofErr w:type="spellStart"/>
        <w:r w:rsidRPr="000427D3">
          <w:rPr>
            <w:bCs/>
            <w:lang w:val="en-US"/>
          </w:rPr>
          <w:t>T</w:t>
        </w:r>
        <w:r w:rsidRPr="000427D3">
          <w:rPr>
            <w:bCs/>
            <w:vertAlign w:val="subscript"/>
            <w:lang w:val="en-US"/>
          </w:rPr>
          <w:t>processing</w:t>
        </w:r>
        <w:proofErr w:type="spellEnd"/>
        <w:r w:rsidRPr="000427D3">
          <w:rPr>
            <w:bCs/>
            <w:lang w:val="en-US"/>
          </w:rPr>
          <w:t xml:space="preserve"> + T</w:t>
        </w:r>
        <w:r w:rsidRPr="000427D3">
          <w:rPr>
            <w:bCs/>
            <w:vertAlign w:val="subscript"/>
            <w:lang w:val="en-US"/>
          </w:rPr>
          <w:t>∆</w:t>
        </w:r>
        <w:r w:rsidRPr="000427D3">
          <w:rPr>
            <w:bCs/>
            <w:lang w:val="en-US"/>
          </w:rPr>
          <w:t xml:space="preserve"> + </w:t>
        </w:r>
        <w:proofErr w:type="spellStart"/>
        <w:r w:rsidRPr="000427D3">
          <w:rPr>
            <w:bCs/>
            <w:lang w:val="en-US"/>
          </w:rPr>
          <w:t>T</w:t>
        </w:r>
        <w:r w:rsidRPr="000427D3">
          <w:rPr>
            <w:bCs/>
            <w:vertAlign w:val="subscript"/>
            <w:lang w:val="en-US"/>
          </w:rPr>
          <w:t>PSCell</w:t>
        </w:r>
        <w:proofErr w:type="spellEnd"/>
        <w:r w:rsidRPr="000427D3">
          <w:rPr>
            <w:bCs/>
            <w:vertAlign w:val="subscript"/>
            <w:lang w:val="en-US"/>
          </w:rPr>
          <w:t>_ DU</w:t>
        </w:r>
        <w:r w:rsidRPr="000427D3">
          <w:rPr>
            <w:bCs/>
            <w:lang w:val="en-US"/>
          </w:rPr>
          <w:t xml:space="preserve"> + 2 </w:t>
        </w:r>
        <w:proofErr w:type="spellStart"/>
        <w:r w:rsidRPr="000427D3">
          <w:rPr>
            <w:bCs/>
            <w:lang w:val="en-US"/>
          </w:rPr>
          <w:t>ms</w:t>
        </w:r>
      </w:ins>
      <w:proofErr w:type="spellEnd"/>
    </w:p>
    <w:bookmarkEnd w:id="678"/>
    <w:p w:rsidR="000F3223" w:rsidRPr="000427D3" w:rsidRDefault="000F3223" w:rsidP="000F3223">
      <w:pPr>
        <w:keepLines/>
        <w:rPr>
          <w:ins w:id="680" w:author="CATT" w:date="2024-04-07T14:52:00Z"/>
          <w:rFonts w:cs="v4.2.0"/>
          <w:lang w:eastAsia="x-none"/>
        </w:rPr>
      </w:pPr>
      <w:ins w:id="681" w:author="CATT" w:date="2024-04-07T14:52:00Z">
        <w:r w:rsidRPr="000427D3">
          <w:rPr>
            <w:rFonts w:cs="v4.2.0"/>
            <w:lang w:eastAsia="x-none"/>
          </w:rPr>
          <w:t>Where:</w:t>
        </w:r>
      </w:ins>
    </w:p>
    <w:p w:rsidR="000F3223" w:rsidRPr="000427D3" w:rsidRDefault="000F3223" w:rsidP="000F3223">
      <w:pPr>
        <w:ind w:left="568" w:hanging="284"/>
        <w:rPr>
          <w:ins w:id="682" w:author="CATT" w:date="2024-04-07T14:52:00Z"/>
        </w:rPr>
      </w:pPr>
      <w:proofErr w:type="spellStart"/>
      <w:ins w:id="683" w:author="CATT" w:date="2024-04-07T14:52:00Z">
        <w:r w:rsidRPr="000427D3">
          <w:lastRenderedPageBreak/>
          <w:t>T</w:t>
        </w:r>
        <w:r w:rsidRPr="000427D3">
          <w:rPr>
            <w:vertAlign w:val="subscript"/>
          </w:rPr>
          <w:t>measure</w:t>
        </w:r>
        <w:proofErr w:type="spellEnd"/>
        <w:r w:rsidRPr="000427D3">
          <w:t xml:space="preserve"> = 6720ms for power class 1 or 4160 for power class 2/3/4</w:t>
        </w:r>
      </w:ins>
    </w:p>
    <w:p w:rsidR="000F3223" w:rsidRPr="000427D3" w:rsidRDefault="000F3223" w:rsidP="000F3223">
      <w:pPr>
        <w:ind w:left="568" w:hanging="284"/>
        <w:rPr>
          <w:ins w:id="684" w:author="CATT" w:date="2024-04-07T14:52:00Z"/>
        </w:rPr>
      </w:pPr>
      <w:proofErr w:type="spellStart"/>
      <w:ins w:id="685" w:author="CATT" w:date="2024-04-07T14:52:00Z">
        <w:r w:rsidRPr="000427D3">
          <w:t>T</w:t>
        </w:r>
        <w:r w:rsidRPr="000427D3">
          <w:rPr>
            <w:vertAlign w:val="subscript"/>
          </w:rPr>
          <w:t>UE_preparation</w:t>
        </w:r>
        <w:proofErr w:type="spellEnd"/>
        <w:r w:rsidRPr="000427D3">
          <w:t xml:space="preserve"> = 10ms</w:t>
        </w:r>
      </w:ins>
    </w:p>
    <w:p w:rsidR="000F3223" w:rsidRPr="000427D3" w:rsidRDefault="000F3223" w:rsidP="000F3223">
      <w:pPr>
        <w:ind w:left="568" w:hanging="284"/>
        <w:rPr>
          <w:ins w:id="686" w:author="CATT" w:date="2024-04-07T14:52:00Z"/>
        </w:rPr>
      </w:pPr>
      <w:proofErr w:type="spellStart"/>
      <w:ins w:id="687" w:author="CATT" w:date="2024-04-07T14:52:00Z">
        <w:r w:rsidRPr="000427D3">
          <w:t>T</w:t>
        </w:r>
        <w:r w:rsidRPr="000427D3">
          <w:rPr>
            <w:vertAlign w:val="subscript"/>
          </w:rPr>
          <w:t>processing</w:t>
        </w:r>
        <w:proofErr w:type="spellEnd"/>
        <w:r w:rsidRPr="000427D3">
          <w:t xml:space="preserve"> = 40ms </w:t>
        </w:r>
      </w:ins>
    </w:p>
    <w:p w:rsidR="000F3223" w:rsidRPr="000427D3" w:rsidRDefault="000F3223" w:rsidP="000F3223">
      <w:pPr>
        <w:ind w:left="568" w:hanging="284"/>
        <w:rPr>
          <w:ins w:id="688" w:author="CATT" w:date="2024-04-07T14:52:00Z"/>
        </w:rPr>
      </w:pPr>
      <w:ins w:id="689" w:author="CATT" w:date="2024-04-07T14:52:00Z">
        <w:r w:rsidRPr="000427D3">
          <w:t>T</w:t>
        </w:r>
        <w:r w:rsidRPr="000427D3">
          <w:rPr>
            <w:vertAlign w:val="subscript"/>
          </w:rPr>
          <w:t>∆</w:t>
        </w:r>
        <w:r w:rsidRPr="000427D3">
          <w:t xml:space="preserve"> = 20ms</w:t>
        </w:r>
      </w:ins>
    </w:p>
    <w:p w:rsidR="00543A40" w:rsidRPr="000427D3" w:rsidRDefault="000F3223" w:rsidP="000F3223">
      <w:pPr>
        <w:ind w:left="568" w:hanging="284"/>
        <w:rPr>
          <w:rFonts w:cs="v4.2.0"/>
          <w:bCs/>
          <w:lang w:eastAsia="zh-CN"/>
        </w:rPr>
      </w:pPr>
      <w:proofErr w:type="spellStart"/>
      <w:ins w:id="690" w:author="CATT" w:date="2024-04-07T14:52:00Z">
        <w:r w:rsidRPr="000427D3">
          <w:t>T</w:t>
        </w:r>
        <w:r w:rsidRPr="000427D3">
          <w:rPr>
            <w:vertAlign w:val="subscript"/>
          </w:rPr>
          <w:t>PSCell</w:t>
        </w:r>
        <w:proofErr w:type="spellEnd"/>
        <w:r w:rsidRPr="000427D3">
          <w:rPr>
            <w:vertAlign w:val="subscript"/>
          </w:rPr>
          <w:t xml:space="preserve">_ DU </w:t>
        </w:r>
        <w:r w:rsidRPr="000427D3">
          <w:t xml:space="preserve">= 1*10+10 = 20 </w:t>
        </w:r>
        <w:proofErr w:type="spellStart"/>
        <w:r w:rsidRPr="000427D3">
          <w:t>ms</w:t>
        </w:r>
      </w:ins>
      <w:proofErr w:type="spellEnd"/>
    </w:p>
    <w:p w:rsidR="00543A40" w:rsidRDefault="00543A40" w:rsidP="00543A40">
      <w:pPr>
        <w:pStyle w:val="a5"/>
        <w:rPr>
          <w:noProof/>
          <w:lang w:eastAsia="zh-CN"/>
        </w:rPr>
      </w:pPr>
      <w:r w:rsidRPr="000427D3">
        <w:rPr>
          <w:noProof/>
        </w:rPr>
        <w:t>&lt;</w:t>
      </w:r>
      <w:r w:rsidRPr="000427D3">
        <w:rPr>
          <w:noProof/>
          <w:lang w:eastAsia="zh-CN"/>
        </w:rPr>
        <w:t>End</w:t>
      </w:r>
      <w:r w:rsidRPr="000427D3">
        <w:rPr>
          <w:noProof/>
        </w:rPr>
        <w:t xml:space="preserve"> of Change</w:t>
      </w:r>
      <w:r w:rsidRPr="000427D3">
        <w:rPr>
          <w:noProof/>
          <w:lang w:eastAsia="zh-CN"/>
        </w:rPr>
        <w:t xml:space="preserve"> 1</w:t>
      </w:r>
      <w:r w:rsidRPr="000427D3">
        <w:rPr>
          <w:noProof/>
        </w:rPr>
        <w:t>&gt;</w:t>
      </w:r>
    </w:p>
    <w:p w:rsidR="00543A40" w:rsidRPr="00543A40" w:rsidRDefault="00543A40" w:rsidP="00543A40">
      <w:pPr>
        <w:rPr>
          <w:lang w:eastAsia="zh-CN"/>
        </w:rPr>
      </w:pPr>
    </w:p>
    <w:p w:rsidR="00E01AEF" w:rsidRDefault="00E01AEF"/>
    <w:sectPr w:rsidR="00E01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149" w:rsidRDefault="00353149">
      <w:pPr>
        <w:spacing w:after="0"/>
      </w:pPr>
      <w:r>
        <w:separator/>
      </w:r>
    </w:p>
  </w:endnote>
  <w:endnote w:type="continuationSeparator" w:id="0">
    <w:p w:rsidR="00353149" w:rsidRDefault="0035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149" w:rsidRDefault="00353149">
      <w:pPr>
        <w:spacing w:after="0"/>
      </w:pPr>
      <w:r>
        <w:separator/>
      </w:r>
    </w:p>
  </w:footnote>
  <w:footnote w:type="continuationSeparator" w:id="0">
    <w:p w:rsidR="00353149" w:rsidRDefault="003531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66A" w:rsidRDefault="005256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26"/>
  </w:num>
  <w:num w:numId="3">
    <w:abstractNumId w:val="39"/>
  </w:num>
  <w:num w:numId="4">
    <w:abstractNumId w:val="18"/>
  </w:num>
  <w:num w:numId="5">
    <w:abstractNumId w:val="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8"/>
  </w:num>
  <w:num w:numId="11">
    <w:abstractNumId w:val="33"/>
  </w:num>
  <w:num w:numId="12">
    <w:abstractNumId w:val="9"/>
  </w:num>
  <w:num w:numId="13">
    <w:abstractNumId w:val="37"/>
  </w:num>
  <w:num w:numId="14">
    <w:abstractNumId w:val="4"/>
  </w:num>
  <w:num w:numId="15">
    <w:abstractNumId w:val="1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11"/>
  </w:num>
  <w:num w:numId="20">
    <w:abstractNumId w:val="20"/>
  </w:num>
  <w:num w:numId="21">
    <w:abstractNumId w:val="31"/>
  </w:num>
  <w:num w:numId="22">
    <w:abstractNumId w:val="32"/>
  </w:num>
  <w:num w:numId="23">
    <w:abstractNumId w:val="1"/>
  </w:num>
  <w:num w:numId="24">
    <w:abstractNumId w:val="12"/>
  </w:num>
  <w:num w:numId="25">
    <w:abstractNumId w:val="5"/>
  </w:num>
  <w:num w:numId="26">
    <w:abstractNumId w:val="14"/>
  </w:num>
  <w:num w:numId="27">
    <w:abstractNumId w:val="25"/>
  </w:num>
  <w:num w:numId="28">
    <w:abstractNumId w:val="30"/>
  </w:num>
  <w:num w:numId="29">
    <w:abstractNumId w:val="23"/>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29"/>
  </w:num>
  <w:num w:numId="35">
    <w:abstractNumId w:val="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28"/>
  </w:num>
  <w:num w:numId="45">
    <w:abstractNumId w:val="40"/>
  </w:num>
  <w:num w:numId="46">
    <w:abstractNumId w:val="16"/>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427D3"/>
    <w:rsid w:val="000521EE"/>
    <w:rsid w:val="000709A7"/>
    <w:rsid w:val="000C5727"/>
    <w:rsid w:val="000F3223"/>
    <w:rsid w:val="00175839"/>
    <w:rsid w:val="001F5F7D"/>
    <w:rsid w:val="00281FBE"/>
    <w:rsid w:val="00337AFA"/>
    <w:rsid w:val="00353149"/>
    <w:rsid w:val="00356041"/>
    <w:rsid w:val="00390E4B"/>
    <w:rsid w:val="00436EFB"/>
    <w:rsid w:val="0050242C"/>
    <w:rsid w:val="0052566A"/>
    <w:rsid w:val="00543A40"/>
    <w:rsid w:val="0077397F"/>
    <w:rsid w:val="007F72AF"/>
    <w:rsid w:val="00A12B16"/>
    <w:rsid w:val="00A728BF"/>
    <w:rsid w:val="00AA129F"/>
    <w:rsid w:val="00AD0414"/>
    <w:rsid w:val="00B02306"/>
    <w:rsid w:val="00C04D3B"/>
    <w:rsid w:val="00C23D53"/>
    <w:rsid w:val="00D153BA"/>
    <w:rsid w:val="00E01AEF"/>
    <w:rsid w:val="00E277AA"/>
    <w:rsid w:val="00F25A41"/>
    <w:rsid w:val="00F95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6</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2024-04-05T05:35:00Z</dcterms:created>
  <dcterms:modified xsi:type="dcterms:W3CDTF">2024-04-08T11:42:00Z</dcterms:modified>
</cp:coreProperties>
</file>